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E67" w:rsidRPr="00821A34" w:rsidRDefault="00374E67" w:rsidP="00821A34">
      <w:pPr>
        <w:pStyle w:val="xl48"/>
        <w:spacing w:before="0" w:beforeAutospacing="0" w:after="0" w:afterAutospacing="0"/>
        <w:rPr>
          <w:rFonts w:ascii="Times New Roman" w:hAnsi="Times New Roman" w:cs="Times New Roman"/>
          <w:bCs w:val="0"/>
          <w:szCs w:val="20"/>
        </w:rPr>
      </w:pPr>
      <w:r w:rsidRPr="00821A34">
        <w:rPr>
          <w:rFonts w:ascii="Times New Roman" w:hAnsi="Times New Roman" w:cs="Times New Roman"/>
          <w:bCs w:val="0"/>
          <w:szCs w:val="20"/>
        </w:rPr>
        <w:t>ДОГОВОР</w:t>
      </w:r>
      <w:r w:rsidR="00DD404C">
        <w:rPr>
          <w:rFonts w:ascii="Times New Roman" w:hAnsi="Times New Roman" w:cs="Times New Roman"/>
          <w:bCs w:val="0"/>
          <w:szCs w:val="20"/>
        </w:rPr>
        <w:t xml:space="preserve"> ПОДРЯДА </w:t>
      </w:r>
      <w:r w:rsidRPr="00821A34">
        <w:rPr>
          <w:rFonts w:ascii="Times New Roman" w:hAnsi="Times New Roman" w:cs="Times New Roman"/>
          <w:bCs w:val="0"/>
          <w:szCs w:val="20"/>
        </w:rPr>
        <w:t>№________</w:t>
      </w:r>
    </w:p>
    <w:p w:rsidR="00374E67" w:rsidRDefault="00590C66" w:rsidP="00590C66">
      <w:pPr>
        <w:tabs>
          <w:tab w:val="center" w:pos="4677"/>
          <w:tab w:val="left" w:pos="6900"/>
        </w:tabs>
        <w:rPr>
          <w:b/>
          <w:sz w:val="24"/>
        </w:rPr>
      </w:pPr>
      <w:r>
        <w:rPr>
          <w:b/>
          <w:sz w:val="24"/>
        </w:rPr>
        <w:tab/>
      </w:r>
      <w:r w:rsidR="00374E67" w:rsidRPr="00821A34">
        <w:rPr>
          <w:b/>
          <w:sz w:val="24"/>
        </w:rPr>
        <w:t xml:space="preserve">на выполнение проектных </w:t>
      </w:r>
      <w:r w:rsidR="00CE7DA0">
        <w:rPr>
          <w:b/>
          <w:sz w:val="24"/>
        </w:rPr>
        <w:t xml:space="preserve">и изыскательских </w:t>
      </w:r>
      <w:r w:rsidR="00374E67" w:rsidRPr="00821A34">
        <w:rPr>
          <w:b/>
          <w:sz w:val="24"/>
        </w:rPr>
        <w:t>работ</w:t>
      </w:r>
      <w:r>
        <w:rPr>
          <w:b/>
          <w:sz w:val="24"/>
        </w:rPr>
        <w:tab/>
      </w:r>
    </w:p>
    <w:p w:rsidR="00590C66" w:rsidRPr="00821A34" w:rsidRDefault="00590C66" w:rsidP="00590C66">
      <w:pPr>
        <w:tabs>
          <w:tab w:val="center" w:pos="4677"/>
          <w:tab w:val="left" w:pos="6900"/>
        </w:tabs>
        <w:rPr>
          <w:b/>
          <w:sz w:val="24"/>
        </w:rPr>
      </w:pPr>
    </w:p>
    <w:p w:rsidR="00374E67" w:rsidRPr="00821A34" w:rsidRDefault="00374E67" w:rsidP="00821A34">
      <w:pPr>
        <w:pStyle w:val="ConsNonformat"/>
        <w:widowControl/>
        <w:ind w:right="0"/>
        <w:rPr>
          <w:rFonts w:ascii="Times New Roman" w:hAnsi="Times New Roman" w:cs="Times New Roman"/>
          <w:sz w:val="24"/>
          <w:szCs w:val="24"/>
        </w:rPr>
      </w:pPr>
      <w:r w:rsidRPr="00821A34">
        <w:rPr>
          <w:rFonts w:ascii="Times New Roman" w:hAnsi="Times New Roman" w:cs="Times New Roman"/>
          <w:sz w:val="24"/>
          <w:szCs w:val="24"/>
        </w:rPr>
        <w:t xml:space="preserve">г. </w:t>
      </w:r>
      <w:r w:rsidR="00F66F3D">
        <w:rPr>
          <w:rFonts w:ascii="Times New Roman" w:hAnsi="Times New Roman" w:cs="Times New Roman"/>
          <w:sz w:val="24"/>
          <w:szCs w:val="24"/>
        </w:rPr>
        <w:t>_______</w:t>
      </w:r>
      <w:r w:rsidR="00F66F3D" w:rsidRPr="00821A34">
        <w:rPr>
          <w:rFonts w:ascii="Times New Roman" w:hAnsi="Times New Roman" w:cs="Times New Roman"/>
          <w:sz w:val="24"/>
          <w:szCs w:val="24"/>
        </w:rPr>
        <w:t xml:space="preserve">                                                                                       </w:t>
      </w:r>
      <w:r w:rsidRPr="00821A34">
        <w:rPr>
          <w:rFonts w:ascii="Times New Roman" w:hAnsi="Times New Roman" w:cs="Times New Roman"/>
          <w:sz w:val="24"/>
          <w:szCs w:val="24"/>
        </w:rPr>
        <w:tab/>
        <w:t>«_____»__________ 201__г.</w:t>
      </w:r>
    </w:p>
    <w:p w:rsidR="00374E67" w:rsidRPr="00821A34" w:rsidRDefault="00374E67" w:rsidP="00821A34">
      <w:pPr>
        <w:shd w:val="clear" w:color="auto" w:fill="FFFFFF"/>
        <w:jc w:val="both"/>
        <w:rPr>
          <w:sz w:val="24"/>
          <w:szCs w:val="24"/>
        </w:rPr>
      </w:pPr>
    </w:p>
    <w:p w:rsidR="00374E67" w:rsidRPr="00827AE8" w:rsidRDefault="004C045E" w:rsidP="00827AE8">
      <w:pPr>
        <w:shd w:val="clear" w:color="auto" w:fill="FFFFFF"/>
        <w:ind w:firstLine="708"/>
        <w:jc w:val="both"/>
        <w:rPr>
          <w:sz w:val="24"/>
          <w:szCs w:val="24"/>
        </w:rPr>
      </w:pPr>
      <w:r>
        <w:rPr>
          <w:b/>
          <w:sz w:val="24"/>
          <w:szCs w:val="24"/>
        </w:rPr>
        <w:t>А</w:t>
      </w:r>
      <w:r w:rsidR="00374E67" w:rsidRPr="00827AE8">
        <w:rPr>
          <w:b/>
          <w:sz w:val="24"/>
          <w:szCs w:val="24"/>
        </w:rPr>
        <w:t xml:space="preserve">кционерное общество энергетики и электрификации «Тюменьэнерго» </w:t>
      </w:r>
      <w:r>
        <w:rPr>
          <w:b/>
          <w:sz w:val="24"/>
          <w:szCs w:val="24"/>
        </w:rPr>
        <w:t xml:space="preserve">                 </w:t>
      </w:r>
      <w:r w:rsidR="00374E67" w:rsidRPr="00827AE8">
        <w:rPr>
          <w:b/>
          <w:sz w:val="24"/>
          <w:szCs w:val="24"/>
        </w:rPr>
        <w:t>(АО «Тюменьэнерго»)</w:t>
      </w:r>
      <w:r w:rsidR="00374E67" w:rsidRPr="00827AE8">
        <w:rPr>
          <w:sz w:val="24"/>
          <w:szCs w:val="24"/>
        </w:rPr>
        <w:t>, именуемое в дальнейшем «</w:t>
      </w:r>
      <w:r w:rsidR="00374E67" w:rsidRPr="00827AE8">
        <w:rPr>
          <w:b/>
          <w:bCs/>
          <w:sz w:val="24"/>
          <w:szCs w:val="24"/>
        </w:rPr>
        <w:t>Заказчик</w:t>
      </w:r>
      <w:r w:rsidR="00374E67" w:rsidRPr="00827AE8">
        <w:rPr>
          <w:sz w:val="24"/>
          <w:szCs w:val="24"/>
        </w:rPr>
        <w:t>», в лице ____________________, действующего на основании _______________, с одной стороны, и _______________________, именуемое в дальнейшем «</w:t>
      </w:r>
      <w:r w:rsidR="00374E67" w:rsidRPr="00827AE8">
        <w:rPr>
          <w:b/>
          <w:bCs/>
          <w:sz w:val="24"/>
          <w:szCs w:val="24"/>
        </w:rPr>
        <w:t>Подрядчик</w:t>
      </w:r>
      <w:r w:rsidR="00374E67" w:rsidRPr="00827AE8">
        <w:rPr>
          <w:sz w:val="24"/>
          <w:szCs w:val="24"/>
        </w:rPr>
        <w:t>», в лице _______________________, действующего на основании ______________________</w:t>
      </w:r>
      <w:r w:rsidR="00374E67" w:rsidRPr="00827AE8">
        <w:rPr>
          <w:i/>
          <w:sz w:val="24"/>
          <w:szCs w:val="24"/>
        </w:rPr>
        <w:t xml:space="preserve">, </w:t>
      </w:r>
      <w:r w:rsidR="00374E67" w:rsidRPr="00827AE8">
        <w:rPr>
          <w:iCs/>
          <w:sz w:val="24"/>
          <w:szCs w:val="24"/>
        </w:rPr>
        <w:t xml:space="preserve">с другой стороны, </w:t>
      </w:r>
      <w:r w:rsidR="00374E67" w:rsidRPr="00827AE8">
        <w:rPr>
          <w:i/>
          <w:sz w:val="24"/>
          <w:szCs w:val="24"/>
        </w:rPr>
        <w:t>по результатам ___________________</w:t>
      </w:r>
      <w:r w:rsidR="008871F3" w:rsidRPr="008871F3">
        <w:rPr>
          <w:i/>
          <w:sz w:val="24"/>
          <w:szCs w:val="24"/>
        </w:rPr>
        <w:t xml:space="preserve"> </w:t>
      </w:r>
      <w:ins w:id="0" w:author="Ермакова Анна Павловна" w:date="2016-06-03T13:53:00Z">
        <w:r w:rsidR="00CA4019">
          <w:t>(при участии всех субъектов предпринимательства)</w:t>
        </w:r>
      </w:ins>
      <w:r w:rsidR="00374E67" w:rsidRPr="00827AE8">
        <w:rPr>
          <w:i/>
          <w:sz w:val="24"/>
          <w:szCs w:val="24"/>
        </w:rPr>
        <w:t xml:space="preserve">, объявленного на официальном сайте РФ </w:t>
      </w:r>
      <w:hyperlink r:id="rId8" w:history="1">
        <w:r w:rsidR="00374E67" w:rsidRPr="00827AE8">
          <w:rPr>
            <w:i/>
            <w:sz w:val="24"/>
            <w:szCs w:val="24"/>
            <w:u w:val="single"/>
          </w:rPr>
          <w:t>www.zakupki.gov.ru</w:t>
        </w:r>
      </w:hyperlink>
      <w:r w:rsidR="00374E67" w:rsidRPr="00827AE8">
        <w:rPr>
          <w:i/>
          <w:sz w:val="24"/>
          <w:szCs w:val="24"/>
        </w:rPr>
        <w:t xml:space="preserve"> (извещение №________от__________), на корпоративном сайте </w:t>
      </w:r>
      <w:hyperlink r:id="rId9" w:history="1">
        <w:r w:rsidR="00374E67" w:rsidRPr="00827AE8">
          <w:rPr>
            <w:i/>
            <w:sz w:val="24"/>
            <w:szCs w:val="24"/>
            <w:u w:val="single"/>
          </w:rPr>
          <w:t>www.te.ru</w:t>
        </w:r>
      </w:hyperlink>
      <w:r w:rsidR="00374E67" w:rsidRPr="00827AE8">
        <w:rPr>
          <w:i/>
          <w:sz w:val="24"/>
          <w:szCs w:val="24"/>
        </w:rPr>
        <w:t xml:space="preserve"> (извещение №________от__________), проведенного в______________ по адресу ___________</w:t>
      </w:r>
      <w:r w:rsidR="00374E67" w:rsidRPr="00827AE8">
        <w:rPr>
          <w:i/>
          <w:iCs/>
          <w:sz w:val="24"/>
          <w:szCs w:val="24"/>
        </w:rPr>
        <w:t xml:space="preserve"> </w:t>
      </w:r>
      <w:r w:rsidR="00374E67" w:rsidRPr="00827AE8">
        <w:rPr>
          <w:i/>
          <w:sz w:val="24"/>
          <w:szCs w:val="24"/>
        </w:rPr>
        <w:t>(№________), на основании протокола ____________________</w:t>
      </w:r>
      <w:r w:rsidR="00374E67" w:rsidRPr="00827AE8">
        <w:rPr>
          <w:i/>
          <w:iCs/>
          <w:sz w:val="24"/>
          <w:szCs w:val="24"/>
        </w:rPr>
        <w:t xml:space="preserve"> </w:t>
      </w:r>
      <w:r w:rsidR="00374E67" w:rsidRPr="00827AE8">
        <w:rPr>
          <w:i/>
          <w:sz w:val="24"/>
          <w:szCs w:val="24"/>
        </w:rPr>
        <w:t>№________от__________,)</w:t>
      </w:r>
      <w:r w:rsidR="00374E67" w:rsidRPr="00827AE8">
        <w:rPr>
          <w:iCs/>
          <w:sz w:val="24"/>
          <w:szCs w:val="24"/>
        </w:rPr>
        <w:t xml:space="preserve"> заключили настоящий Договор о нижеследующем:</w:t>
      </w:r>
    </w:p>
    <w:p w:rsidR="00374E67" w:rsidRPr="00827AE8" w:rsidRDefault="00374E67" w:rsidP="00827AE8">
      <w:pPr>
        <w:pStyle w:val="ConsNonformat"/>
        <w:widowControl/>
        <w:ind w:right="0"/>
        <w:rPr>
          <w:rFonts w:ascii="Times New Roman" w:hAnsi="Times New Roman" w:cs="Times New Roman"/>
          <w:b/>
          <w:sz w:val="24"/>
          <w:szCs w:val="24"/>
        </w:rPr>
      </w:pPr>
    </w:p>
    <w:p w:rsidR="00374E67" w:rsidRPr="00590C66" w:rsidRDefault="00374E67" w:rsidP="002015E5">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827AE8">
        <w:rPr>
          <w:rFonts w:ascii="Times New Roman" w:hAnsi="Times New Roman" w:cs="Times New Roman"/>
          <w:b/>
          <w:sz w:val="24"/>
          <w:szCs w:val="24"/>
        </w:rPr>
        <w:t>Основные понятия и определения</w:t>
      </w:r>
    </w:p>
    <w:p w:rsidR="00590C66" w:rsidRPr="00827AE8" w:rsidRDefault="00590C66" w:rsidP="00590C66">
      <w:pPr>
        <w:pStyle w:val="ConsNonformat"/>
        <w:widowControl/>
        <w:ind w:left="708" w:right="0"/>
        <w:rPr>
          <w:rFonts w:ascii="Times New Roman" w:hAnsi="Times New Roman" w:cs="Times New Roman"/>
          <w:sz w:val="24"/>
          <w:szCs w:val="24"/>
        </w:rPr>
      </w:pPr>
    </w:p>
    <w:p w:rsidR="00374E67" w:rsidRPr="00827AE8" w:rsidRDefault="00374E67">
      <w:pPr>
        <w:pStyle w:val="ConsNonformat"/>
        <w:widowControl/>
        <w:tabs>
          <w:tab w:val="num" w:pos="1620"/>
        </w:tabs>
        <w:ind w:right="0" w:firstLine="709"/>
        <w:jc w:val="both"/>
        <w:rPr>
          <w:rFonts w:ascii="Times New Roman" w:hAnsi="Times New Roman" w:cs="Times New Roman"/>
          <w:sz w:val="24"/>
          <w:szCs w:val="24"/>
        </w:rPr>
      </w:pPr>
      <w:r w:rsidRPr="00827AE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Акт сдачи-приемки выполненных работ – документ о выполнении проектных, изыскательских и других работ по настоящему Договору, оформленный в установленном порядке;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374E67"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Объект</w:t>
      </w:r>
      <w:r w:rsidR="003960AE">
        <w:rPr>
          <w:rFonts w:ascii="Times New Roman" w:hAnsi="Times New Roman" w:cs="Times New Roman"/>
          <w:sz w:val="24"/>
          <w:szCs w:val="24"/>
        </w:rPr>
        <w:t>:</w:t>
      </w:r>
    </w:p>
    <w:p w:rsidR="003960AE" w:rsidRDefault="003960AE">
      <w:pPr>
        <w:pStyle w:val="ConsNonformat"/>
        <w:widowControl/>
        <w:ind w:right="0" w:firstLine="708"/>
        <w:jc w:val="both"/>
        <w:rPr>
          <w:rFonts w:ascii="Times New Roman" w:eastAsia="Calibri" w:hAnsi="Times New Roman" w:cs="Times New Roman"/>
          <w:sz w:val="24"/>
          <w:szCs w:val="24"/>
        </w:rPr>
      </w:pPr>
      <w:r>
        <w:rPr>
          <w:rFonts w:ascii="Times New Roman" w:hAnsi="Times New Roman" w:cs="Times New Roman"/>
          <w:sz w:val="24"/>
          <w:szCs w:val="24"/>
        </w:rPr>
        <w:t>-</w:t>
      </w:r>
      <w:r w:rsidRPr="003960AE">
        <w:rPr>
          <w:rFonts w:ascii="Times New Roman" w:hAnsi="Times New Roman" w:cs="Times New Roman"/>
          <w:sz w:val="24"/>
          <w:szCs w:val="24"/>
        </w:rPr>
        <w:t xml:space="preserve"> </w:t>
      </w:r>
      <w:r>
        <w:rPr>
          <w:rFonts w:ascii="Times New Roman" w:hAnsi="Times New Roman" w:cs="Times New Roman"/>
          <w:sz w:val="24"/>
          <w:szCs w:val="24"/>
        </w:rPr>
        <w:t xml:space="preserve">ВЛ 110 кВ ЯГП-6-ЯГТЭС </w:t>
      </w:r>
      <w:r w:rsidRPr="00992827">
        <w:rPr>
          <w:rFonts w:ascii="Times New Roman" w:eastAsia="Calibri" w:hAnsi="Times New Roman" w:cs="Times New Roman"/>
          <w:sz w:val="24"/>
          <w:szCs w:val="24"/>
        </w:rPr>
        <w:t>(</w:t>
      </w:r>
      <w:r>
        <w:rPr>
          <w:rFonts w:ascii="Times New Roman" w:eastAsia="Calibri" w:hAnsi="Times New Roman" w:cs="Times New Roman"/>
          <w:sz w:val="24"/>
          <w:szCs w:val="24"/>
        </w:rPr>
        <w:t xml:space="preserve">Бухгалтерское наименование - ВЛ-110 кВ ЯГП-5 ЯГП-6 </w:t>
      </w:r>
      <w:r w:rsidRPr="00992827">
        <w:rPr>
          <w:rFonts w:ascii="Times New Roman" w:eastAsia="Calibri" w:hAnsi="Times New Roman" w:cs="Times New Roman"/>
          <w:sz w:val="24"/>
          <w:szCs w:val="24"/>
        </w:rPr>
        <w:t>1,2 цепь</w:t>
      </w:r>
      <w:r>
        <w:rPr>
          <w:rFonts w:ascii="Times New Roman" w:eastAsia="Calibri" w:hAnsi="Times New Roman" w:cs="Times New Roman"/>
          <w:sz w:val="24"/>
          <w:szCs w:val="24"/>
        </w:rPr>
        <w:t xml:space="preserve">, инв.№ 00459, </w:t>
      </w:r>
      <w:r w:rsidRPr="00992827">
        <w:rPr>
          <w:rFonts w:ascii="Times New Roman" w:eastAsia="Calibri" w:hAnsi="Times New Roman" w:cs="Times New Roman"/>
          <w:sz w:val="24"/>
          <w:szCs w:val="24"/>
        </w:rPr>
        <w:t>ВЛ-110</w:t>
      </w:r>
      <w:r>
        <w:rPr>
          <w:rFonts w:ascii="Times New Roman" w:eastAsia="Calibri" w:hAnsi="Times New Roman" w:cs="Times New Roman"/>
          <w:sz w:val="24"/>
          <w:szCs w:val="24"/>
        </w:rPr>
        <w:t xml:space="preserve"> кВ ЯГП-1, </w:t>
      </w:r>
      <w:r w:rsidRPr="00992827">
        <w:rPr>
          <w:rFonts w:ascii="Times New Roman" w:eastAsia="Calibri" w:hAnsi="Times New Roman" w:cs="Times New Roman"/>
          <w:sz w:val="24"/>
          <w:szCs w:val="24"/>
        </w:rPr>
        <w:t>ЯГП-5 1 цепь, 2 цепь</w:t>
      </w:r>
      <w:r>
        <w:rPr>
          <w:rFonts w:ascii="Times New Roman" w:eastAsia="Calibri" w:hAnsi="Times New Roman" w:cs="Times New Roman"/>
          <w:sz w:val="24"/>
          <w:szCs w:val="24"/>
        </w:rPr>
        <w:t xml:space="preserve">, инв.№00454, </w:t>
      </w:r>
      <w:r w:rsidRPr="00992827">
        <w:rPr>
          <w:rFonts w:ascii="Times New Roman" w:eastAsia="Calibri" w:hAnsi="Times New Roman" w:cs="Times New Roman"/>
          <w:sz w:val="24"/>
          <w:szCs w:val="24"/>
        </w:rPr>
        <w:t>ВЛ 110</w:t>
      </w:r>
      <w:r>
        <w:rPr>
          <w:rFonts w:ascii="Times New Roman" w:eastAsia="Calibri" w:hAnsi="Times New Roman" w:cs="Times New Roman"/>
          <w:sz w:val="24"/>
          <w:szCs w:val="24"/>
        </w:rPr>
        <w:t>к</w:t>
      </w:r>
      <w:r w:rsidRPr="00992827">
        <w:rPr>
          <w:rFonts w:ascii="Times New Roman" w:eastAsia="Calibri" w:hAnsi="Times New Roman" w:cs="Times New Roman"/>
          <w:sz w:val="24"/>
          <w:szCs w:val="24"/>
        </w:rPr>
        <w:t>В Я</w:t>
      </w:r>
      <w:r>
        <w:rPr>
          <w:rFonts w:ascii="Times New Roman" w:eastAsia="Calibri" w:hAnsi="Times New Roman" w:cs="Times New Roman"/>
          <w:sz w:val="24"/>
          <w:szCs w:val="24"/>
        </w:rPr>
        <w:t>мбург</w:t>
      </w:r>
      <w:r w:rsidRPr="00992827">
        <w:rPr>
          <w:rFonts w:ascii="Times New Roman" w:eastAsia="Calibri" w:hAnsi="Times New Roman" w:cs="Times New Roman"/>
          <w:sz w:val="24"/>
          <w:szCs w:val="24"/>
        </w:rPr>
        <w:t>-ЯГТЭС 1 цепь,2 цепь</w:t>
      </w:r>
      <w:r>
        <w:rPr>
          <w:rFonts w:ascii="Times New Roman" w:eastAsia="Calibri" w:hAnsi="Times New Roman" w:cs="Times New Roman"/>
          <w:sz w:val="24"/>
          <w:szCs w:val="24"/>
        </w:rPr>
        <w:t>, инв.№ 00435);</w:t>
      </w:r>
    </w:p>
    <w:p w:rsidR="003960AE" w:rsidRPr="003960AE" w:rsidRDefault="003960AE">
      <w:pPr>
        <w:pStyle w:val="ConsNonformat"/>
        <w:widowControl/>
        <w:ind w:right="0" w:firstLine="708"/>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Pr="00992827">
        <w:rPr>
          <w:rFonts w:ascii="Times New Roman" w:hAnsi="Times New Roman" w:cs="Times New Roman"/>
          <w:sz w:val="24"/>
          <w:szCs w:val="24"/>
        </w:rPr>
        <w:t>ВЛ 110 кВ Ямбург-ЯГП-2</w:t>
      </w:r>
      <w:r w:rsidRPr="0099282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Бухгалтерское наименование - </w:t>
      </w:r>
      <w:r w:rsidRPr="00992827">
        <w:rPr>
          <w:rFonts w:ascii="Times New Roman" w:eastAsia="Calibri" w:hAnsi="Times New Roman" w:cs="Times New Roman"/>
          <w:sz w:val="24"/>
          <w:szCs w:val="24"/>
        </w:rPr>
        <w:t>ВЛ 110КВ ЯМБУРГ-ЯГТЭС 1 цепь,</w:t>
      </w:r>
      <w:r>
        <w:rPr>
          <w:rFonts w:ascii="Times New Roman" w:eastAsia="Calibri" w:hAnsi="Times New Roman" w:cs="Times New Roman"/>
          <w:sz w:val="24"/>
          <w:szCs w:val="24"/>
        </w:rPr>
        <w:t xml:space="preserve"> </w:t>
      </w:r>
      <w:r w:rsidRPr="00992827">
        <w:rPr>
          <w:rFonts w:ascii="Times New Roman" w:eastAsia="Calibri" w:hAnsi="Times New Roman" w:cs="Times New Roman"/>
          <w:sz w:val="24"/>
          <w:szCs w:val="24"/>
        </w:rPr>
        <w:t>2 цепь</w:t>
      </w:r>
      <w:r>
        <w:rPr>
          <w:rFonts w:ascii="Times New Roman" w:eastAsia="Calibri" w:hAnsi="Times New Roman" w:cs="Times New Roman"/>
          <w:sz w:val="24"/>
          <w:szCs w:val="24"/>
        </w:rPr>
        <w:t xml:space="preserve">, инв. №00435, </w:t>
      </w:r>
      <w:r w:rsidRPr="00992827">
        <w:rPr>
          <w:rFonts w:ascii="Times New Roman" w:eastAsia="Calibri" w:hAnsi="Times New Roman" w:cs="Times New Roman"/>
          <w:sz w:val="24"/>
          <w:szCs w:val="24"/>
        </w:rPr>
        <w:t>ВЛ-110КВ ОТВЕТВЛЕНИЕ НА ПС ЯГП-2</w:t>
      </w:r>
      <w:r>
        <w:rPr>
          <w:rFonts w:ascii="Times New Roman" w:eastAsia="Calibri" w:hAnsi="Times New Roman" w:cs="Times New Roman"/>
          <w:sz w:val="24"/>
          <w:szCs w:val="24"/>
        </w:rPr>
        <w:t xml:space="preserve"> инв.№00462).</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Работы – проектные, изыскательские и другие работы, подлежащие выполнению Подрядчиком в соответствии с условиями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Стороны – Заказчик и Подрядчик в значениях, указанных выше;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lastRenderedPageBreak/>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374E67" w:rsidRPr="00827AE8" w:rsidRDefault="00374E67">
      <w:pPr>
        <w:pStyle w:val="ConsNonformat"/>
        <w:widowControl/>
        <w:ind w:right="0"/>
        <w:jc w:val="both"/>
        <w:rPr>
          <w:rFonts w:ascii="Times New Roman" w:hAnsi="Times New Roman" w:cs="Times New Roman"/>
          <w:sz w:val="24"/>
          <w:szCs w:val="24"/>
        </w:rPr>
      </w:pPr>
    </w:p>
    <w:p w:rsidR="00374E67" w:rsidRDefault="00374E67" w:rsidP="002015E5">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827AE8">
        <w:rPr>
          <w:rFonts w:ascii="Times New Roman" w:hAnsi="Times New Roman" w:cs="Times New Roman"/>
          <w:b/>
          <w:sz w:val="24"/>
          <w:szCs w:val="24"/>
        </w:rPr>
        <w:t>Предмет договора</w:t>
      </w:r>
    </w:p>
    <w:p w:rsidR="00590C66" w:rsidRPr="00827AE8" w:rsidRDefault="00590C66" w:rsidP="00590C66">
      <w:pPr>
        <w:pStyle w:val="ConsNonformat"/>
        <w:widowControl/>
        <w:ind w:right="0"/>
        <w:rPr>
          <w:rFonts w:ascii="Times New Roman" w:hAnsi="Times New Roman" w:cs="Times New Roman"/>
          <w:b/>
          <w:sz w:val="24"/>
          <w:szCs w:val="24"/>
        </w:rPr>
      </w:pPr>
    </w:p>
    <w:p w:rsidR="00374E67" w:rsidRPr="00827AE8" w:rsidRDefault="00374E67" w:rsidP="00B70AE6">
      <w:pPr>
        <w:pStyle w:val="ConsNonformat"/>
        <w:widowControl/>
        <w:numPr>
          <w:ilvl w:val="1"/>
          <w:numId w:val="1"/>
        </w:numPr>
        <w:tabs>
          <w:tab w:val="clear" w:pos="1620"/>
          <w:tab w:val="num" w:pos="0"/>
          <w:tab w:val="num" w:pos="1276"/>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Подрядчик обязуется по заданию Заказчика выполнить проектные работы по </w:t>
      </w:r>
      <w:r w:rsidRPr="00DD404C">
        <w:rPr>
          <w:rFonts w:ascii="Times New Roman" w:hAnsi="Times New Roman" w:cs="Times New Roman"/>
          <w:sz w:val="24"/>
          <w:szCs w:val="24"/>
        </w:rPr>
        <w:t>реконструкции</w:t>
      </w:r>
      <w:r w:rsidRPr="00827AE8">
        <w:rPr>
          <w:rFonts w:ascii="Times New Roman" w:hAnsi="Times New Roman" w:cs="Times New Roman"/>
          <w:sz w:val="24"/>
          <w:szCs w:val="24"/>
        </w:rPr>
        <w:t xml:space="preserve"> </w:t>
      </w:r>
      <w:r w:rsidR="00DD404C" w:rsidRPr="00FC3533">
        <w:rPr>
          <w:rFonts w:ascii="Times New Roman" w:hAnsi="Times New Roman" w:cs="Times New Roman"/>
          <w:sz w:val="24"/>
          <w:szCs w:val="24"/>
        </w:rPr>
        <w:t>ВЛ 110 кВ ЯГП-6-ЯГТЭС и ВЛ 110 кВ Ямбург-ЯГП-2 филиала АО «Тюменьэнерго» Северные электрические сети</w:t>
      </w:r>
      <w:r w:rsidR="00DD404C" w:rsidRPr="00827AE8">
        <w:rPr>
          <w:rFonts w:ascii="Times New Roman" w:hAnsi="Times New Roman" w:cs="Times New Roman"/>
          <w:iCs/>
          <w:sz w:val="24"/>
          <w:szCs w:val="24"/>
        </w:rPr>
        <w:t xml:space="preserve"> </w:t>
      </w:r>
      <w:r w:rsidRPr="00827AE8">
        <w:rPr>
          <w:rFonts w:ascii="Times New Roman" w:hAnsi="Times New Roman" w:cs="Times New Roman"/>
          <w:iCs/>
          <w:sz w:val="24"/>
          <w:szCs w:val="24"/>
        </w:rPr>
        <w:t>и сдать результат работ Заказчику</w:t>
      </w:r>
      <w:r w:rsidRPr="00827AE8">
        <w:rPr>
          <w:rFonts w:ascii="Times New Roman" w:hAnsi="Times New Roman" w:cs="Times New Roman"/>
          <w:sz w:val="24"/>
          <w:szCs w:val="24"/>
        </w:rPr>
        <w:t>, а Заказчик обязуется принять результат выполненных работ - разработанную техническую документацию (далее – документация) и оплатить их.</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 2 к настоящему Договору), составляющим неотъемлемую часть настоящего Договора.</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Подрядчик осуществляет работы, указанные в п.2.1. Договора на </w:t>
      </w:r>
      <w:r w:rsidRPr="008F2952">
        <w:rPr>
          <w:rFonts w:ascii="Times New Roman" w:hAnsi="Times New Roman" w:cs="Times New Roman"/>
          <w:sz w:val="24"/>
          <w:szCs w:val="24"/>
        </w:rPr>
        <w:t>основании Свидетельств(а) о допуске</w:t>
      </w:r>
      <w:r w:rsidRPr="00827AE8">
        <w:rPr>
          <w:rFonts w:ascii="Times New Roman" w:hAnsi="Times New Roman" w:cs="Times New Roman"/>
          <w:sz w:val="24"/>
          <w:szCs w:val="24"/>
        </w:rPr>
        <w:t xml:space="preserve"> к видам работ, связанным с выполнением Договора, №____________ от ____________, выдаваемых(ого) саморегулируемой организацией.</w:t>
      </w:r>
    </w:p>
    <w:p w:rsidR="00374E67" w:rsidRPr="00827AE8" w:rsidRDefault="00374E67">
      <w:pPr>
        <w:tabs>
          <w:tab w:val="num" w:pos="-142"/>
          <w:tab w:val="left" w:pos="0"/>
        </w:tabs>
        <w:jc w:val="both"/>
        <w:rPr>
          <w:sz w:val="24"/>
          <w:szCs w:val="24"/>
        </w:rPr>
      </w:pPr>
    </w:p>
    <w:p w:rsidR="00374E67" w:rsidRDefault="00374E67">
      <w:pPr>
        <w:pStyle w:val="ConsNonformat"/>
        <w:widowControl/>
        <w:numPr>
          <w:ilvl w:val="0"/>
          <w:numId w:val="1"/>
        </w:numPr>
        <w:ind w:right="0"/>
        <w:jc w:val="center"/>
        <w:rPr>
          <w:rFonts w:ascii="Times New Roman" w:hAnsi="Times New Roman" w:cs="Times New Roman"/>
          <w:b/>
          <w:sz w:val="24"/>
          <w:szCs w:val="24"/>
        </w:rPr>
      </w:pPr>
      <w:r w:rsidRPr="00827AE8">
        <w:rPr>
          <w:rFonts w:ascii="Times New Roman" w:hAnsi="Times New Roman" w:cs="Times New Roman"/>
          <w:b/>
          <w:sz w:val="24"/>
          <w:szCs w:val="24"/>
        </w:rPr>
        <w:t>Стоимость работ и порядок расчетов</w:t>
      </w:r>
    </w:p>
    <w:p w:rsidR="00590C66" w:rsidRPr="00827AE8" w:rsidRDefault="00590C66" w:rsidP="00590C66">
      <w:pPr>
        <w:pStyle w:val="ConsNonformat"/>
        <w:widowControl/>
        <w:ind w:left="510" w:right="0"/>
        <w:rPr>
          <w:rFonts w:ascii="Times New Roman" w:hAnsi="Times New Roman" w:cs="Times New Roman"/>
          <w:b/>
          <w:sz w:val="24"/>
          <w:szCs w:val="24"/>
        </w:rPr>
      </w:pPr>
    </w:p>
    <w:p w:rsidR="00374E67" w:rsidRPr="00827AE8" w:rsidRDefault="00374E67" w:rsidP="002015E5">
      <w:pPr>
        <w:numPr>
          <w:ilvl w:val="1"/>
          <w:numId w:val="1"/>
        </w:numPr>
        <w:tabs>
          <w:tab w:val="num" w:pos="0"/>
        </w:tabs>
        <w:ind w:left="0" w:firstLine="720"/>
        <w:jc w:val="both"/>
        <w:rPr>
          <w:bCs/>
          <w:sz w:val="24"/>
          <w:szCs w:val="24"/>
        </w:rPr>
      </w:pPr>
      <w:r w:rsidRPr="00827AE8">
        <w:rPr>
          <w:sz w:val="24"/>
          <w:szCs w:val="24"/>
        </w:rPr>
        <w:t>Стоимость работ по настоящему Договору определена на основании Протокола о результатах ____________  №________ от ___________ (приложение № 5 к настоящему Договору), представлена в Сводной смете (приложение № 3 к настоящему Договору) и составляет ……………(………….)</w:t>
      </w:r>
      <w:r w:rsidRPr="00827AE8">
        <w:rPr>
          <w:b/>
          <w:bCs/>
          <w:sz w:val="24"/>
          <w:szCs w:val="24"/>
        </w:rPr>
        <w:t xml:space="preserve"> </w:t>
      </w:r>
      <w:r w:rsidRPr="00827AE8">
        <w:rPr>
          <w:bCs/>
          <w:sz w:val="24"/>
          <w:szCs w:val="24"/>
        </w:rPr>
        <w:t>рублей …. копеек</w:t>
      </w:r>
      <w:r w:rsidRPr="00827AE8">
        <w:rPr>
          <w:sz w:val="24"/>
          <w:szCs w:val="24"/>
        </w:rPr>
        <w:t xml:space="preserve">, кроме того НДС 18% в сумме ……….…. (………………..) рублей …. копеек. </w:t>
      </w:r>
      <w:r w:rsidRPr="00827AE8">
        <w:rPr>
          <w:b/>
          <w:sz w:val="24"/>
          <w:szCs w:val="24"/>
        </w:rPr>
        <w:t>Всего с НДС (18%): …………</w:t>
      </w:r>
      <w:r w:rsidRPr="00827AE8">
        <w:rPr>
          <w:bCs/>
          <w:sz w:val="24"/>
          <w:szCs w:val="24"/>
        </w:rPr>
        <w:t xml:space="preserve"> (…………………..) рублей …. копеек.</w:t>
      </w:r>
    </w:p>
    <w:p w:rsidR="00EA151E" w:rsidRDefault="00374E67" w:rsidP="00EA151E">
      <w:pPr>
        <w:pStyle w:val="aff"/>
        <w:tabs>
          <w:tab w:val="left" w:pos="0"/>
          <w:tab w:val="left" w:pos="426"/>
          <w:tab w:val="left" w:pos="993"/>
        </w:tabs>
        <w:ind w:left="0"/>
        <w:jc w:val="both"/>
        <w:rPr>
          <w:ins w:id="1" w:author="Ермакова Анна Павловна" w:date="2016-07-07T17:14:00Z"/>
          <w:sz w:val="24"/>
          <w:szCs w:val="24"/>
        </w:rPr>
      </w:pPr>
      <w:r w:rsidRPr="00827AE8">
        <w:rPr>
          <w:sz w:val="24"/>
          <w:szCs w:val="24"/>
        </w:rPr>
        <w:t xml:space="preserve">           3.2. </w:t>
      </w:r>
      <w:ins w:id="2" w:author="Ермакова Анна Павловна" w:date="2016-07-07T17:14:00Z">
        <w:r w:rsidR="00EA151E" w:rsidRPr="00827AE8">
          <w:rPr>
            <w:sz w:val="24"/>
            <w:szCs w:val="24"/>
          </w:rPr>
          <w:t xml:space="preserve">Заказчик производит полную оплату стоимости работ по Договору после устранения Подрядчиком замечаний Заказчика, в течение </w:t>
        </w:r>
        <w:r w:rsidR="00EA151E">
          <w:rPr>
            <w:sz w:val="24"/>
            <w:szCs w:val="24"/>
          </w:rPr>
          <w:t>10</w:t>
        </w:r>
        <w:r w:rsidR="00EA151E" w:rsidRPr="00827AE8">
          <w:rPr>
            <w:sz w:val="24"/>
            <w:szCs w:val="24"/>
          </w:rPr>
          <w:t xml:space="preserve"> (д</w:t>
        </w:r>
        <w:r w:rsidR="00EA151E">
          <w:rPr>
            <w:sz w:val="24"/>
            <w:szCs w:val="24"/>
          </w:rPr>
          <w:t>есяти</w:t>
        </w:r>
        <w:r w:rsidR="00EA151E" w:rsidRPr="00827AE8">
          <w:rPr>
            <w:sz w:val="24"/>
            <w:szCs w:val="24"/>
          </w:rPr>
          <w:t>) рабочих дней с даты подписания обеими сторонами акта сдачи- приемки выполненных работ по договору</w:t>
        </w:r>
        <w:r w:rsidR="00EA151E">
          <w:rPr>
            <w:sz w:val="24"/>
            <w:szCs w:val="24"/>
          </w:rPr>
          <w:t xml:space="preserve">, на основании выставленного Подрядчиком </w:t>
        </w:r>
        <w:r w:rsidR="00EA151E" w:rsidRPr="00087577">
          <w:rPr>
            <w:sz w:val="24"/>
            <w:szCs w:val="24"/>
          </w:rPr>
          <w:t>счета – фактуры</w:t>
        </w:r>
        <w:r w:rsidR="00EA151E" w:rsidRPr="00827AE8">
          <w:rPr>
            <w:sz w:val="24"/>
            <w:szCs w:val="24"/>
          </w:rPr>
          <w:t>.</w:t>
        </w:r>
      </w:ins>
    </w:p>
    <w:p w:rsidR="00374E67" w:rsidDel="00EA151E" w:rsidRDefault="00374E67" w:rsidP="00EA151E">
      <w:pPr>
        <w:pStyle w:val="aff"/>
        <w:tabs>
          <w:tab w:val="left" w:pos="0"/>
          <w:tab w:val="left" w:pos="426"/>
          <w:tab w:val="left" w:pos="993"/>
        </w:tabs>
        <w:ind w:left="0"/>
        <w:jc w:val="both"/>
        <w:rPr>
          <w:del w:id="3" w:author="Ермакова Анна Павловна" w:date="2016-07-07T17:14:00Z"/>
          <w:sz w:val="24"/>
          <w:szCs w:val="24"/>
        </w:rPr>
      </w:pPr>
      <w:del w:id="4" w:author="Ермакова Анна Павловна" w:date="2016-07-07T17:14:00Z">
        <w:r w:rsidRPr="00827AE8" w:rsidDel="00EA151E">
          <w:rPr>
            <w:sz w:val="24"/>
            <w:szCs w:val="24"/>
          </w:rPr>
          <w:delText>Заказчик производит полную оплату стоимости работ по Договору после устранения Подрядчиком замечаний Заказчика, получения положительного заключения Государственной/негосударственной экспертизы по выполненной проектной и изыскательской документации (в том числе положительного заключения сметной документации по пункту 5.1.9. Договора)  в течение 20 (двадцати) рабочих дней с даты подписания обеими сторонами акта сдачи- приемки выполненных работ по договору и счета – фактуры.</w:delText>
        </w:r>
      </w:del>
    </w:p>
    <w:p w:rsidR="00B03EC3" w:rsidRPr="002015E5" w:rsidDel="00EA151E" w:rsidRDefault="00B03EC3" w:rsidP="00EA151E">
      <w:pPr>
        <w:pStyle w:val="aff"/>
        <w:tabs>
          <w:tab w:val="left" w:pos="0"/>
          <w:tab w:val="left" w:pos="426"/>
          <w:tab w:val="left" w:pos="993"/>
        </w:tabs>
        <w:ind w:left="0"/>
        <w:jc w:val="both"/>
        <w:rPr>
          <w:del w:id="5" w:author="Ермакова Анна Павловна" w:date="2016-07-07T17:14:00Z"/>
          <w:i/>
        </w:rPr>
      </w:pPr>
      <w:del w:id="6" w:author="Ермакова Анна Павловна" w:date="2016-07-07T17:14:00Z">
        <w:r w:rsidRPr="009D0B26" w:rsidDel="00EA151E">
          <w:rPr>
            <w:i/>
          </w:rPr>
          <w:delText>При проведении регламентированной закупки, участниками которой являются только субъекты малого и среднего предпринимательства,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календарных дней со дня исполнения обязательств по договору (отдельному этапу договора) (Постановление Правительства РФ от 11.12.2014 N 1352).</w:delText>
        </w:r>
      </w:del>
    </w:p>
    <w:p w:rsidR="00374E67" w:rsidRPr="00827AE8" w:rsidRDefault="00374E67" w:rsidP="00EA151E">
      <w:pPr>
        <w:pStyle w:val="aff"/>
        <w:tabs>
          <w:tab w:val="left" w:pos="0"/>
          <w:tab w:val="left" w:pos="426"/>
          <w:tab w:val="left" w:pos="993"/>
        </w:tabs>
        <w:ind w:left="0"/>
        <w:jc w:val="both"/>
        <w:rPr>
          <w:sz w:val="24"/>
          <w:szCs w:val="24"/>
        </w:rPr>
      </w:pPr>
      <w:r w:rsidRPr="00827AE8">
        <w:rPr>
          <w:sz w:val="24"/>
          <w:szCs w:val="24"/>
        </w:rPr>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закона от 06.12</w:t>
      </w:r>
      <w:r w:rsidR="008F2952">
        <w:rPr>
          <w:sz w:val="24"/>
          <w:szCs w:val="24"/>
        </w:rPr>
        <w:t xml:space="preserve">.2011 г.   № 402-ФЗ </w:t>
      </w:r>
      <w:r w:rsidRPr="00827AE8">
        <w:rPr>
          <w:sz w:val="24"/>
          <w:szCs w:val="24"/>
        </w:rPr>
        <w:t>«О бухгалтерском учете».</w:t>
      </w:r>
    </w:p>
    <w:p w:rsidR="00122F15" w:rsidRPr="002015E5" w:rsidRDefault="00374E67" w:rsidP="002015E5">
      <w:pPr>
        <w:pStyle w:val="28"/>
        <w:spacing w:before="0" w:line="240" w:lineRule="auto"/>
        <w:ind w:left="40" w:right="20"/>
        <w:rPr>
          <w:i/>
          <w:iCs/>
          <w:color w:val="000000"/>
          <w:sz w:val="24"/>
          <w:szCs w:val="24"/>
          <w:shd w:val="clear" w:color="auto" w:fill="FFFFFF"/>
          <w:lang w:bidi="ru-RU"/>
        </w:rPr>
      </w:pPr>
      <w:r w:rsidRPr="00827AE8">
        <w:rPr>
          <w:sz w:val="24"/>
          <w:szCs w:val="24"/>
        </w:rPr>
        <w:t xml:space="preserve">           3.4. </w:t>
      </w:r>
      <w:r w:rsidR="00122F15" w:rsidRPr="00827AE8">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w:t>
      </w:r>
      <w:r w:rsidRPr="00827AE8">
        <w:rPr>
          <w:sz w:val="24"/>
          <w:szCs w:val="24"/>
        </w:rPr>
        <w:t xml:space="preserve">, согласно Календарному плану (приложение № 2 к настоящему Договору). </w:t>
      </w:r>
      <w:r w:rsidR="00122F15" w:rsidRPr="00827AE8">
        <w:rPr>
          <w:sz w:val="24"/>
          <w:szCs w:val="24"/>
        </w:rPr>
        <w:t xml:space="preserve">В случае, если Подрядчик не выставил в срок счет- фактуру, либо выставил счет-фактуру, содержание которого не соответствует ст. 169 НК РФ, Заказчик вправе </w:t>
      </w:r>
      <w:r w:rsidR="00122F15" w:rsidRPr="00827AE8">
        <w:rPr>
          <w:sz w:val="24"/>
          <w:szCs w:val="24"/>
        </w:rPr>
        <w:lastRenderedPageBreak/>
        <w:t>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7A434E" w:rsidRPr="00354E63">
        <w:t xml:space="preserve"> </w:t>
      </w:r>
      <w:r w:rsidR="007A434E" w:rsidRPr="00354E63">
        <w:rPr>
          <w:rStyle w:val="afe"/>
        </w:rPr>
        <w:footnoteReference w:id="1"/>
      </w:r>
    </w:p>
    <w:p w:rsidR="00374E67" w:rsidRPr="00827AE8" w:rsidRDefault="00374E67" w:rsidP="00827AE8">
      <w:pPr>
        <w:jc w:val="both"/>
        <w:rPr>
          <w:sz w:val="24"/>
          <w:szCs w:val="24"/>
        </w:rPr>
      </w:pPr>
      <w:r w:rsidRPr="00827AE8">
        <w:rPr>
          <w:sz w:val="24"/>
          <w:szCs w:val="24"/>
        </w:rPr>
        <w:t xml:space="preserve">        </w:t>
      </w:r>
      <w:r w:rsidR="00FE6EAE" w:rsidRPr="00827AE8">
        <w:rPr>
          <w:sz w:val="24"/>
          <w:szCs w:val="24"/>
        </w:rPr>
        <w:tab/>
      </w:r>
      <w:r w:rsidRPr="00827AE8">
        <w:rPr>
          <w:sz w:val="24"/>
          <w:szCs w:val="24"/>
        </w:rPr>
        <w:t>3.5. При оформлении счета-фактуры Подрядчик указывает следующее:</w:t>
      </w:r>
    </w:p>
    <w:p w:rsidR="00374E67" w:rsidRPr="00827AE8" w:rsidRDefault="00374E67" w:rsidP="00827AE8">
      <w:pPr>
        <w:rPr>
          <w:sz w:val="24"/>
          <w:szCs w:val="24"/>
        </w:rPr>
      </w:pPr>
      <w:r w:rsidRPr="00827AE8">
        <w:rPr>
          <w:sz w:val="24"/>
          <w:szCs w:val="24"/>
        </w:rPr>
        <w:t xml:space="preserve">            - в строке «ИНН/КПП покупателя: 8602060185 / ___________________» </w:t>
      </w:r>
    </w:p>
    <w:p w:rsidR="00374E67" w:rsidRPr="00827AE8" w:rsidRDefault="00374E67">
      <w:pPr>
        <w:jc w:val="both"/>
        <w:rPr>
          <w:sz w:val="24"/>
          <w:szCs w:val="24"/>
        </w:rPr>
      </w:pPr>
      <w:r w:rsidRPr="00827AE8">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разделе 1</w:t>
      </w:r>
      <w:r w:rsidR="00C64C19">
        <w:rPr>
          <w:sz w:val="24"/>
          <w:szCs w:val="24"/>
        </w:rPr>
        <w:t>6</w:t>
      </w:r>
      <w:r w:rsidRPr="00827AE8">
        <w:rPr>
          <w:sz w:val="24"/>
          <w:szCs w:val="24"/>
        </w:rPr>
        <w:t xml:space="preserve"> настоящего Договора, либо иным способом по согласованию Сторон.</w:t>
      </w:r>
    </w:p>
    <w:p w:rsidR="00E6630F" w:rsidRPr="00827AE8" w:rsidRDefault="00E6630F" w:rsidP="002015E5">
      <w:pPr>
        <w:pStyle w:val="28"/>
        <w:shd w:val="clear" w:color="auto" w:fill="auto"/>
        <w:spacing w:before="0" w:line="240" w:lineRule="auto"/>
        <w:ind w:left="20" w:right="20" w:firstLine="720"/>
        <w:rPr>
          <w:sz w:val="24"/>
          <w:szCs w:val="24"/>
        </w:rPr>
      </w:pPr>
      <w:r w:rsidRPr="00827AE8">
        <w:rPr>
          <w:sz w:val="24"/>
          <w:szCs w:val="24"/>
        </w:rPr>
        <w:t>Обязательства Заказчика по оплате считаются исполненными на дату списания денежных средств с расчетного счета Заказчика.</w:t>
      </w:r>
    </w:p>
    <w:p w:rsidR="00374E67" w:rsidRPr="00827AE8" w:rsidRDefault="00374E67" w:rsidP="00827AE8">
      <w:pPr>
        <w:ind w:firstLine="720"/>
        <w:jc w:val="both"/>
        <w:rPr>
          <w:sz w:val="24"/>
          <w:szCs w:val="24"/>
        </w:rPr>
      </w:pPr>
      <w:r w:rsidRPr="00800A07">
        <w:rPr>
          <w:sz w:val="24"/>
          <w:szCs w:val="24"/>
        </w:rPr>
        <w:t>3.7. Изменение стоимости работ, указанной в п.3.1 настоящего Договора, возможно только по согласованию Сторон и оформляется пут</w:t>
      </w:r>
      <w:r w:rsidRPr="00801428">
        <w:rPr>
          <w:sz w:val="24"/>
          <w:szCs w:val="24"/>
        </w:rPr>
        <w:t>ем подписания дополнительного соглашения к настоящему договору.</w:t>
      </w:r>
    </w:p>
    <w:p w:rsidR="00374E67" w:rsidRPr="00827AE8" w:rsidRDefault="00374E67" w:rsidP="00827AE8">
      <w:pPr>
        <w:ind w:firstLine="720"/>
        <w:jc w:val="both"/>
        <w:rPr>
          <w:sz w:val="24"/>
          <w:szCs w:val="24"/>
        </w:rPr>
      </w:pPr>
      <w:r w:rsidRPr="00800A07">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w:t>
      </w:r>
      <w:r w:rsidRPr="00801428">
        <w:rPr>
          <w:sz w:val="24"/>
          <w:szCs w:val="24"/>
        </w:rPr>
        <w:t>ы невыполнением Заказчиком своих обязательств.</w:t>
      </w:r>
    </w:p>
    <w:p w:rsidR="00374E67" w:rsidRDefault="00374E67">
      <w:pPr>
        <w:jc w:val="both"/>
        <w:rPr>
          <w:ins w:id="7" w:author="Ермакова Анна Павловна" w:date="2016-07-07T17:15:00Z"/>
          <w:sz w:val="24"/>
          <w:szCs w:val="24"/>
        </w:rPr>
      </w:pPr>
      <w:r w:rsidRPr="00800A07">
        <w:rPr>
          <w:sz w:val="24"/>
          <w:szCs w:val="24"/>
        </w:rPr>
        <w:t xml:space="preserve">            3.9. В случае, если стоимость проектных работ по утвержденной проектно – сметной документации оказалась ниже договорной, окончательный расчет выполняется с корректировкой.</w:t>
      </w:r>
    </w:p>
    <w:p w:rsidR="00EA151E" w:rsidRPr="009916D1" w:rsidRDefault="00EA151E" w:rsidP="00EA151E">
      <w:pPr>
        <w:pStyle w:val="28"/>
        <w:spacing w:before="0" w:line="240" w:lineRule="auto"/>
        <w:ind w:left="20" w:right="20"/>
        <w:rPr>
          <w:ins w:id="8" w:author="Ермакова Анна Павловна" w:date="2016-07-07T17:15:00Z"/>
          <w:i/>
          <w:sz w:val="24"/>
          <w:szCs w:val="24"/>
        </w:rPr>
      </w:pPr>
      <w:ins w:id="9" w:author="Ермакова Анна Павловна" w:date="2016-07-07T17:15:00Z">
        <w:r>
          <w:rPr>
            <w:sz w:val="24"/>
            <w:szCs w:val="24"/>
          </w:rPr>
          <w:t xml:space="preserve">         </w:t>
        </w:r>
        <w:r w:rsidRPr="008F680D">
          <w:rPr>
            <w:sz w:val="24"/>
            <w:szCs w:val="24"/>
          </w:rPr>
          <w:t xml:space="preserve"> 3.10.  </w:t>
        </w:r>
        <w:r w:rsidRPr="009916D1">
          <w:rPr>
            <w:sz w:val="24"/>
            <w:szCs w:val="24"/>
          </w:rPr>
          <w:t>Срок осуществ</w:t>
        </w:r>
        <w:r>
          <w:rPr>
            <w:sz w:val="24"/>
            <w:szCs w:val="24"/>
          </w:rPr>
          <w:t>ления платежей, указанный в п.</w:t>
        </w:r>
        <w:r w:rsidRPr="009916D1">
          <w:rPr>
            <w:sz w:val="24"/>
            <w:szCs w:val="24"/>
          </w:rPr>
          <w:t xml:space="preserve"> </w:t>
        </w:r>
        <w:r>
          <w:rPr>
            <w:sz w:val="24"/>
            <w:szCs w:val="24"/>
          </w:rPr>
          <w:t xml:space="preserve">3.2 </w:t>
        </w:r>
        <w:r w:rsidRPr="009916D1">
          <w:rPr>
            <w:sz w:val="24"/>
            <w:szCs w:val="24"/>
          </w:rPr>
          <w:t xml:space="preserve">настоящего Договора, может быть изменен Заказчиком в одностороннем порядке до 30 (тридцати) </w:t>
        </w:r>
      </w:ins>
      <w:r w:rsidR="00AA2C11">
        <w:rPr>
          <w:sz w:val="24"/>
          <w:szCs w:val="24"/>
        </w:rPr>
        <w:t>календарных</w:t>
      </w:r>
      <w:ins w:id="10" w:author="Ермакова Анна Павловна" w:date="2016-07-07T17:15:00Z">
        <w:r w:rsidRPr="009916D1">
          <w:rPr>
            <w:sz w:val="24"/>
            <w:szCs w:val="24"/>
          </w:rPr>
          <w:t xml:space="preserve">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ins>
    </w:p>
    <w:p w:rsidR="00EA151E" w:rsidRPr="00827AE8" w:rsidDel="00EA151E" w:rsidRDefault="00EA151E">
      <w:pPr>
        <w:jc w:val="both"/>
        <w:rPr>
          <w:del w:id="11" w:author="Ермакова Анна Павловна" w:date="2016-07-07T17:15:00Z"/>
          <w:sz w:val="24"/>
          <w:szCs w:val="24"/>
        </w:rPr>
      </w:pPr>
    </w:p>
    <w:p w:rsidR="00374E67" w:rsidRPr="00827AE8" w:rsidRDefault="00374E67">
      <w:pPr>
        <w:jc w:val="both"/>
        <w:rPr>
          <w:i/>
          <w:sz w:val="24"/>
          <w:szCs w:val="24"/>
        </w:rPr>
      </w:pPr>
      <w:del w:id="12" w:author="Ермакова Анна Павловна" w:date="2016-07-07T17:15:00Z">
        <w:r w:rsidRPr="00827AE8" w:rsidDel="00EA151E">
          <w:rPr>
            <w:i/>
            <w:sz w:val="24"/>
            <w:szCs w:val="24"/>
          </w:rPr>
          <w:delText xml:space="preserve">            </w:delText>
        </w:r>
      </w:del>
    </w:p>
    <w:p w:rsidR="00374E67" w:rsidRDefault="00374E67">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Сроки выполнения работ и порядок сдачи и приемки работ</w:t>
      </w:r>
    </w:p>
    <w:p w:rsidR="00590C66" w:rsidRPr="00827AE8" w:rsidRDefault="00590C66" w:rsidP="00590C66">
      <w:pPr>
        <w:pStyle w:val="ConsNormal"/>
        <w:widowControl/>
        <w:ind w:left="510" w:firstLine="0"/>
        <w:rPr>
          <w:rFonts w:ascii="Times New Roman" w:hAnsi="Times New Roman"/>
          <w:b/>
          <w:sz w:val="24"/>
          <w:szCs w:val="24"/>
        </w:rPr>
      </w:pP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w:t>
      </w:r>
      <w:r w:rsidR="00AE4C5E" w:rsidRPr="00827AE8">
        <w:rPr>
          <w:rFonts w:ascii="Times New Roman" w:hAnsi="Times New Roman"/>
          <w:sz w:val="24"/>
          <w:szCs w:val="24"/>
        </w:rPr>
        <w:t xml:space="preserve"> документации, разработанной в соответствии с требованиями, изложенными в задании на проектирование (приложение №1 к настоящему договору).</w:t>
      </w:r>
      <w:r w:rsidRPr="00827AE8">
        <w:rPr>
          <w:rFonts w:ascii="Times New Roman" w:hAnsi="Times New Roman"/>
          <w:sz w:val="24"/>
          <w:szCs w:val="24"/>
        </w:rPr>
        <w:t xml:space="preserve">. Текстовая и графическая части проекта представляются в стандартных форматах </w:t>
      </w:r>
      <w:r w:rsidRPr="00827AE8">
        <w:rPr>
          <w:rFonts w:ascii="Times New Roman" w:hAnsi="Times New Roman"/>
          <w:sz w:val="24"/>
          <w:szCs w:val="24"/>
          <w:lang w:val="en-US"/>
        </w:rPr>
        <w:t>Windows</w:t>
      </w:r>
      <w:r w:rsidRPr="00827AE8">
        <w:rPr>
          <w:rFonts w:ascii="Times New Roman" w:hAnsi="Times New Roman"/>
          <w:sz w:val="24"/>
          <w:szCs w:val="24"/>
        </w:rPr>
        <w:t xml:space="preserve">, </w:t>
      </w:r>
      <w:r w:rsidRPr="00827AE8">
        <w:rPr>
          <w:rFonts w:ascii="Times New Roman" w:hAnsi="Times New Roman"/>
          <w:sz w:val="24"/>
          <w:szCs w:val="24"/>
          <w:lang w:val="en-US"/>
        </w:rPr>
        <w:t>MS</w:t>
      </w:r>
      <w:r w:rsidRPr="00827AE8">
        <w:rPr>
          <w:rFonts w:ascii="Times New Roman" w:hAnsi="Times New Roman"/>
          <w:sz w:val="24"/>
          <w:szCs w:val="24"/>
        </w:rPr>
        <w:t xml:space="preserve"> </w:t>
      </w:r>
      <w:r w:rsidRPr="00827AE8">
        <w:rPr>
          <w:rFonts w:ascii="Times New Roman" w:hAnsi="Times New Roman"/>
          <w:sz w:val="24"/>
          <w:szCs w:val="24"/>
          <w:lang w:val="en-US"/>
        </w:rPr>
        <w:t>Office</w:t>
      </w:r>
      <w:r w:rsidRPr="00827AE8">
        <w:rPr>
          <w:rFonts w:ascii="Times New Roman" w:hAnsi="Times New Roman"/>
          <w:sz w:val="24"/>
          <w:szCs w:val="24"/>
        </w:rPr>
        <w:t xml:space="preserve">, </w:t>
      </w:r>
      <w:r w:rsidRPr="00827AE8">
        <w:rPr>
          <w:rFonts w:ascii="Times New Roman" w:hAnsi="Times New Roman"/>
          <w:sz w:val="24"/>
          <w:szCs w:val="24"/>
          <w:lang w:val="en-US"/>
        </w:rPr>
        <w:t>AutoCAD</w:t>
      </w:r>
      <w:r w:rsidRPr="00827AE8">
        <w:rPr>
          <w:rFonts w:ascii="Times New Roman" w:hAnsi="Times New Roman"/>
          <w:sz w:val="24"/>
          <w:szCs w:val="24"/>
        </w:rPr>
        <w:t xml:space="preserve"> и </w:t>
      </w:r>
      <w:r w:rsidRPr="00827AE8">
        <w:rPr>
          <w:rFonts w:ascii="Times New Roman" w:hAnsi="Times New Roman"/>
          <w:sz w:val="24"/>
          <w:szCs w:val="24"/>
          <w:lang w:val="en-US"/>
        </w:rPr>
        <w:t>Acrobat</w:t>
      </w:r>
      <w:r w:rsidRPr="00827AE8">
        <w:rPr>
          <w:rFonts w:ascii="Times New Roman" w:hAnsi="Times New Roman"/>
          <w:sz w:val="24"/>
          <w:szCs w:val="24"/>
        </w:rPr>
        <w:t xml:space="preserve"> </w:t>
      </w:r>
      <w:r w:rsidRPr="00827AE8">
        <w:rPr>
          <w:rFonts w:ascii="Times New Roman" w:hAnsi="Times New Roman"/>
          <w:sz w:val="24"/>
          <w:szCs w:val="24"/>
          <w:lang w:val="en-US"/>
        </w:rPr>
        <w:t>Reader</w:t>
      </w:r>
      <w:r w:rsidRPr="00827AE8">
        <w:rPr>
          <w:rFonts w:ascii="Times New Roman" w:hAnsi="Times New Roman"/>
          <w:sz w:val="24"/>
          <w:szCs w:val="24"/>
        </w:rPr>
        <w:t xml:space="preserve">. Сметная документация предоставляется в </w:t>
      </w:r>
      <w:r w:rsidRPr="00827AE8">
        <w:rPr>
          <w:rFonts w:ascii="Times New Roman" w:hAnsi="Times New Roman"/>
          <w:sz w:val="24"/>
          <w:szCs w:val="24"/>
        </w:rPr>
        <w:lastRenderedPageBreak/>
        <w:t>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ins w:id="13" w:author="Ермакова Анна Павловна" w:date="2016-07-07T17:16:00Z">
        <w:r w:rsidRPr="00827AE8">
          <w:rPr>
            <w:rFonts w:ascii="Times New Roman" w:hAnsi="Times New Roman"/>
            <w:sz w:val="24"/>
            <w:szCs w:val="24"/>
          </w:rPr>
          <w:t xml:space="preserve">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w:t>
        </w:r>
        <w:r>
          <w:rPr>
            <w:rFonts w:ascii="Times New Roman" w:hAnsi="Times New Roman"/>
            <w:sz w:val="24"/>
            <w:szCs w:val="24"/>
          </w:rPr>
          <w:t xml:space="preserve">                            </w:t>
        </w:r>
        <w:r w:rsidRPr="00827AE8">
          <w:rPr>
            <w:rFonts w:ascii="Times New Roman" w:hAnsi="Times New Roman"/>
            <w:sz w:val="24"/>
            <w:szCs w:val="24"/>
          </w:rPr>
          <w:t xml:space="preserve">АО «Тюменьэнерго», требованиям и указаниям Заказчика, изложенным в настоящем договоре, </w:t>
        </w:r>
        <w:r>
          <w:rPr>
            <w:rFonts w:ascii="Times New Roman" w:hAnsi="Times New Roman"/>
            <w:sz w:val="24"/>
            <w:szCs w:val="24"/>
          </w:rPr>
          <w:t>задании на проектирование</w:t>
        </w:r>
        <w:r w:rsidRPr="00827AE8">
          <w:rPr>
            <w:rFonts w:ascii="Times New Roman" w:hAnsi="Times New Roman"/>
            <w:sz w:val="24"/>
            <w:szCs w:val="24"/>
          </w:rPr>
          <w:t xml:space="preserve"> (приложение №1 к настоящему Договору).</w:t>
        </w:r>
      </w:ins>
      <w:del w:id="14" w:author="Ермакова Анна Павловна" w:date="2016-07-07T17:16:00Z">
        <w:r w:rsidR="00374E67" w:rsidRPr="00EA151E" w:rsidDel="00EA151E">
          <w:rPr>
            <w:rFonts w:ascii="Times New Roman" w:hAnsi="Times New Roman"/>
            <w:sz w:val="24"/>
            <w:szCs w:val="24"/>
          </w:rPr>
          <w:delText xml:space="preserve">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w:delText>
        </w:r>
        <w:r w:rsidR="00CF3091" w:rsidRPr="00EA151E" w:rsidDel="00EA151E">
          <w:rPr>
            <w:rFonts w:ascii="Times New Roman" w:hAnsi="Times New Roman"/>
            <w:sz w:val="24"/>
            <w:szCs w:val="24"/>
          </w:rPr>
          <w:delText xml:space="preserve">                            </w:delText>
        </w:r>
        <w:r w:rsidR="00374E67" w:rsidRPr="00EA151E" w:rsidDel="00EA151E">
          <w:rPr>
            <w:rFonts w:ascii="Times New Roman" w:hAnsi="Times New Roman"/>
            <w:sz w:val="24"/>
            <w:szCs w:val="24"/>
          </w:rPr>
          <w:delText>АО «Тюменьэнерго», требованиям и указаниям Заказчика, изложенным в настоящем договоре, техническому заданию (приложение №1 к настоящему Договору).</w:delText>
        </w:r>
      </w:del>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Для ускорения документооборота между Сторонами замечания Заказчика и другие документы могут передаваться Сторонами друг другу с помощью электронно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374E67" w:rsidRPr="00827AE8" w:rsidRDefault="00A97F49"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обязан безвозмездно переделать техническую документацию по замечаниям Заказчика</w:t>
      </w:r>
      <w:r w:rsidR="00374E67" w:rsidRPr="00827AE8">
        <w:rPr>
          <w:rFonts w:ascii="Times New Roman" w:hAnsi="Times New Roman"/>
          <w:sz w:val="24"/>
          <w:szCs w:val="24"/>
        </w:rPr>
        <w:t xml:space="preserve">.      </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предусмотренных Календарным планом (приложение №2 к настоящему Договору)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ins w:id="15" w:author="Ермакова Анна Павловна" w:date="2016-07-07T17:16:00Z">
        <w:r w:rsidRPr="00827AE8">
          <w:rPr>
            <w:rFonts w:ascii="Times New Roman" w:hAnsi="Times New Roman"/>
            <w:sz w:val="24"/>
            <w:szCs w:val="24"/>
          </w:rPr>
          <w:t xml:space="preserve">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w:t>
        </w:r>
        <w:r w:rsidRPr="008F2952">
          <w:rPr>
            <w:rFonts w:ascii="Times New Roman" w:hAnsi="Times New Roman"/>
            <w:sz w:val="24"/>
            <w:szCs w:val="24"/>
          </w:rPr>
          <w:t xml:space="preserve">после </w:t>
        </w:r>
        <w:r w:rsidRPr="00827AE8">
          <w:rPr>
            <w:rFonts w:ascii="Times New Roman" w:hAnsi="Times New Roman"/>
            <w:sz w:val="24"/>
            <w:szCs w:val="24"/>
          </w:rPr>
          <w:t>устранения замечаний Заказчика.</w:t>
        </w:r>
      </w:ins>
      <w:del w:id="16" w:author="Ермакова Анна Павловна" w:date="2016-07-07T17:16:00Z">
        <w:r w:rsidR="00374E67" w:rsidRPr="00EA151E" w:rsidDel="00EA151E">
          <w:rPr>
            <w:rFonts w:ascii="Times New Roman" w:hAnsi="Times New Roman"/>
            <w:sz w:val="24"/>
            <w:szCs w:val="24"/>
          </w:rPr>
          <w:delText>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получения положительного заключения Государственной /</w:delText>
        </w:r>
        <w:r w:rsidR="00374E67" w:rsidRPr="008F2952" w:rsidDel="00EA151E">
          <w:rPr>
            <w:rFonts w:ascii="Times New Roman" w:hAnsi="Times New Roman"/>
            <w:sz w:val="24"/>
            <w:szCs w:val="24"/>
          </w:rPr>
          <w:delText>негосударственной экспертизы</w:delText>
        </w:r>
        <w:r w:rsidR="00374E67" w:rsidRPr="00EA151E" w:rsidDel="00EA151E">
          <w:rPr>
            <w:rFonts w:ascii="Times New Roman" w:hAnsi="Times New Roman"/>
            <w:sz w:val="24"/>
            <w:szCs w:val="24"/>
          </w:rPr>
          <w:delText xml:space="preserve"> по выполненной проектной и изыскательской документации</w:delText>
        </w:r>
        <w:r w:rsidR="00374E67" w:rsidRPr="008F2952" w:rsidDel="00EA151E">
          <w:delText xml:space="preserve">, положительного заключения сметной документации и </w:delText>
        </w:r>
        <w:r w:rsidR="00374E67" w:rsidRPr="00EA151E" w:rsidDel="00EA151E">
          <w:rPr>
            <w:rFonts w:ascii="Times New Roman" w:hAnsi="Times New Roman"/>
            <w:sz w:val="24"/>
            <w:szCs w:val="24"/>
          </w:rPr>
          <w:delText>устранения замечаний Заказчика.</w:delText>
        </w:r>
      </w:del>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случае досрочного выполнения работ, Заказчик вправе досрочно принять и оплатить работы.</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374E67" w:rsidRPr="00827AE8" w:rsidRDefault="00374E67" w:rsidP="00827AE8">
      <w:pPr>
        <w:pStyle w:val="ConsNormal"/>
        <w:tabs>
          <w:tab w:val="num" w:pos="0"/>
        </w:tabs>
        <w:ind w:firstLine="0"/>
        <w:jc w:val="both"/>
        <w:rPr>
          <w:rFonts w:ascii="Times New Roman" w:hAnsi="Times New Roman"/>
          <w:sz w:val="24"/>
          <w:szCs w:val="24"/>
        </w:rPr>
      </w:pPr>
    </w:p>
    <w:p w:rsidR="00374E67" w:rsidRDefault="00792E41" w:rsidP="00827AE8">
      <w:pPr>
        <w:pStyle w:val="ConsNormal"/>
        <w:widowControl/>
        <w:numPr>
          <w:ilvl w:val="0"/>
          <w:numId w:val="1"/>
        </w:numPr>
        <w:ind w:firstLine="0"/>
        <w:jc w:val="center"/>
        <w:rPr>
          <w:rFonts w:ascii="Times New Roman" w:hAnsi="Times New Roman"/>
          <w:b/>
          <w:sz w:val="24"/>
          <w:szCs w:val="24"/>
        </w:rPr>
      </w:pPr>
      <w:r>
        <w:rPr>
          <w:rFonts w:ascii="Times New Roman" w:hAnsi="Times New Roman"/>
          <w:b/>
          <w:sz w:val="24"/>
          <w:szCs w:val="24"/>
        </w:rPr>
        <w:t xml:space="preserve">Обязательства </w:t>
      </w:r>
      <w:r w:rsidR="00374E67" w:rsidRPr="00827AE8">
        <w:rPr>
          <w:rFonts w:ascii="Times New Roman" w:hAnsi="Times New Roman"/>
          <w:b/>
          <w:sz w:val="24"/>
          <w:szCs w:val="24"/>
        </w:rPr>
        <w:t>сторон</w:t>
      </w:r>
    </w:p>
    <w:p w:rsidR="00590C66" w:rsidRPr="00827AE8" w:rsidRDefault="00590C66" w:rsidP="00590C66">
      <w:pPr>
        <w:pStyle w:val="ConsNormal"/>
        <w:widowControl/>
        <w:ind w:left="510" w:firstLine="0"/>
        <w:rPr>
          <w:rFonts w:ascii="Times New Roman" w:hAnsi="Times New Roman"/>
          <w:b/>
          <w:sz w:val="24"/>
          <w:szCs w:val="24"/>
        </w:rPr>
      </w:pPr>
    </w:p>
    <w:p w:rsidR="00374E67" w:rsidRPr="00827AE8" w:rsidRDefault="00374E67">
      <w:pPr>
        <w:pStyle w:val="24"/>
        <w:tabs>
          <w:tab w:val="num" w:pos="0"/>
        </w:tabs>
        <w:ind w:left="0" w:firstLine="720"/>
        <w:rPr>
          <w:szCs w:val="24"/>
        </w:rPr>
      </w:pPr>
      <w:r w:rsidRPr="00827AE8">
        <w:rPr>
          <w:szCs w:val="24"/>
          <w:u w:val="single"/>
        </w:rPr>
        <w:t>5.1. Подрядчик обязан</w:t>
      </w:r>
      <w:r w:rsidRPr="00827AE8">
        <w:rPr>
          <w:szCs w:val="24"/>
        </w:rPr>
        <w:t>:</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При выполнении работ по настоящему Договору руководствоваться «Регламентом осуществления проектирования капитального строительства и реконструкции электросетевых объектов АО «Тюменьэнерго», основными нормативно-техническими документами, определяющими требования к проекту, указанными                         в Задании на проектирование (приложение № 1 к настоящему Договору).</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Согласовы</w:t>
      </w:r>
      <w:r w:rsidR="00792E41">
        <w:rPr>
          <w:rFonts w:ascii="Times New Roman" w:hAnsi="Times New Roman"/>
          <w:sz w:val="24"/>
          <w:szCs w:val="24"/>
        </w:rPr>
        <w:t xml:space="preserve">вать документацию с Заказчиком, </w:t>
      </w:r>
      <w:r w:rsidRPr="00827AE8">
        <w:rPr>
          <w:rFonts w:ascii="Times New Roman" w:hAnsi="Times New Roman"/>
          <w:sz w:val="24"/>
          <w:szCs w:val="24"/>
        </w:rPr>
        <w:t>с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Соблюдать требования, содержащиеся в Задании на проектирование (приложение № 1 к Договору),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374E67" w:rsidRPr="00827AE8" w:rsidDel="005B08A8" w:rsidRDefault="00374E67" w:rsidP="00827AE8">
      <w:pPr>
        <w:pStyle w:val="ConsNormal"/>
        <w:jc w:val="both"/>
        <w:rPr>
          <w:del w:id="17" w:author="Ермакова Анна Павловна" w:date="2016-07-08T09:00:00Z"/>
          <w:rFonts w:ascii="Times New Roman" w:hAnsi="Times New Roman"/>
          <w:sz w:val="24"/>
          <w:szCs w:val="24"/>
        </w:rPr>
      </w:pPr>
      <w:r w:rsidRPr="00827AE8">
        <w:rPr>
          <w:rFonts w:ascii="Times New Roman" w:hAnsi="Times New Roman"/>
          <w:sz w:val="24"/>
          <w:szCs w:val="24"/>
        </w:rPr>
        <w:t xml:space="preserve">          </w:t>
      </w:r>
      <w:del w:id="18" w:author="Ермакова Анна Павловна" w:date="2016-07-08T09:00:00Z">
        <w:r w:rsidRPr="00827AE8" w:rsidDel="005B08A8">
          <w:rPr>
            <w:rFonts w:ascii="Times New Roman" w:hAnsi="Times New Roman"/>
            <w:sz w:val="24"/>
            <w:szCs w:val="24"/>
          </w:rPr>
          <w:delText>5.1.8. Получить положительное заключение Государственной экспертизы /негосударственной экспертизы  (</w:delText>
        </w:r>
        <w:r w:rsidRPr="00827AE8" w:rsidDel="005B08A8">
          <w:rPr>
            <w:rFonts w:ascii="Times New Roman" w:hAnsi="Times New Roman"/>
            <w:i/>
            <w:sz w:val="24"/>
            <w:szCs w:val="24"/>
          </w:rPr>
          <w:delText>в случае отказа государственной экспертизы в экспертизе ПСД, необходимо получить положительное заключение экспертизы ПСД организацией, выполняющей негосударственную экспертизу проектов, прошедшей аккредитацию в установленном порядке)</w:delText>
        </w:r>
        <w:r w:rsidRPr="00827AE8" w:rsidDel="005B08A8">
          <w:rPr>
            <w:rFonts w:ascii="Times New Roman" w:hAnsi="Times New Roman"/>
            <w:sz w:val="24"/>
            <w:szCs w:val="24"/>
          </w:rPr>
          <w:delText xml:space="preserve"> выполненной проектной документации и результатов инженерных изысканий.</w:delText>
        </w:r>
      </w:del>
    </w:p>
    <w:p w:rsidR="00ED6BB1" w:rsidRPr="00827AE8" w:rsidDel="005B08A8" w:rsidRDefault="00374E67">
      <w:pPr>
        <w:pStyle w:val="ConsNormal"/>
        <w:ind w:firstLine="0"/>
        <w:jc w:val="both"/>
        <w:rPr>
          <w:del w:id="19" w:author="Ермакова Анна Павловна" w:date="2016-07-08T09:00:00Z"/>
          <w:rFonts w:ascii="Times New Roman" w:hAnsi="Times New Roman"/>
          <w:sz w:val="24"/>
          <w:szCs w:val="24"/>
        </w:rPr>
      </w:pPr>
      <w:del w:id="20" w:author="Ермакова Анна Павловна" w:date="2016-07-08T09:00:00Z">
        <w:r w:rsidRPr="00827AE8" w:rsidDel="005B08A8">
          <w:rPr>
            <w:rFonts w:ascii="Times New Roman" w:hAnsi="Times New Roman"/>
            <w:sz w:val="24"/>
            <w:szCs w:val="24"/>
          </w:rPr>
          <w:delText xml:space="preserve">            5.1.9. Получить</w:delText>
        </w:r>
        <w:r w:rsidR="00ED6BB1" w:rsidRPr="00827AE8" w:rsidDel="005B08A8">
          <w:rPr>
            <w:rFonts w:ascii="Times New Roman" w:hAnsi="Times New Roman"/>
            <w:sz w:val="24"/>
            <w:szCs w:val="24"/>
          </w:rPr>
          <w:delText xml:space="preserve"> положительное заключение достоверности определения сметной стоимости объекта строительства/реконструкции (на стадии рабочей документации) </w:delText>
        </w:r>
        <w:r w:rsidR="00ED6BB1" w:rsidRPr="00800A07" w:rsidDel="005B08A8">
          <w:rPr>
            <w:rFonts w:ascii="Times New Roman" w:hAnsi="Times New Roman"/>
            <w:sz w:val="24"/>
            <w:szCs w:val="24"/>
          </w:rPr>
          <w:delText>в</w:delText>
        </w:r>
        <w:r w:rsidR="00ED6BB1" w:rsidRPr="002015E5" w:rsidDel="005B08A8">
          <w:rPr>
            <w:rFonts w:ascii="Times New Roman" w:hAnsi="Times New Roman"/>
            <w:sz w:val="24"/>
            <w:szCs w:val="24"/>
          </w:rPr>
          <w:delText xml:space="preserve"> </w:delText>
        </w:r>
        <w:r w:rsidR="00ED6BB1" w:rsidRPr="004C045E" w:rsidDel="005B08A8">
          <w:rPr>
            <w:rFonts w:ascii="Times New Roman" w:hAnsi="Times New Roman"/>
            <w:sz w:val="24"/>
            <w:szCs w:val="24"/>
          </w:rPr>
          <w:delText>федеральном государственном учреждении, подведомственном Министерству строительства и жилищно-коммунального хозяйства РФ (</w:delText>
        </w:r>
        <w:r w:rsidR="00ED6BB1" w:rsidRPr="004C045E" w:rsidDel="005B08A8">
          <w:rPr>
            <w:rFonts w:ascii="Times New Roman" w:hAnsi="Times New Roman"/>
            <w:i/>
            <w:sz w:val="24"/>
            <w:szCs w:val="24"/>
          </w:rPr>
          <w:delText>в случае отказа государственного учреждения, получить положительное заключение</w:delText>
        </w:r>
        <w:r w:rsidR="00ED6BB1" w:rsidRPr="00827AE8" w:rsidDel="005B08A8">
          <w:rPr>
            <w:rFonts w:ascii="Times New Roman" w:hAnsi="Times New Roman"/>
            <w:i/>
            <w:sz w:val="24"/>
            <w:szCs w:val="24"/>
          </w:rPr>
          <w:delText xml:space="preserve"> организации, выполняющей негосударственную экспертизу ПСД, прошедшей аккредитацию в установленном порядке</w:delText>
        </w:r>
        <w:r w:rsidR="00ED6BB1" w:rsidRPr="00827AE8" w:rsidDel="005B08A8">
          <w:rPr>
            <w:rFonts w:ascii="Times New Roman" w:hAnsi="Times New Roman"/>
            <w:sz w:val="24"/>
            <w:szCs w:val="24"/>
          </w:rPr>
          <w:delText>).</w:delText>
        </w:r>
        <w:r w:rsidR="00ED6BB1" w:rsidRPr="00827AE8" w:rsidDel="005B08A8">
          <w:rPr>
            <w:rStyle w:val="afe"/>
            <w:rFonts w:ascii="Times New Roman" w:hAnsi="Times New Roman"/>
            <w:sz w:val="24"/>
            <w:szCs w:val="24"/>
          </w:rPr>
          <w:footnoteReference w:id="2"/>
        </w:r>
      </w:del>
    </w:p>
    <w:p w:rsidR="002A38BB" w:rsidRDefault="002A38BB">
      <w:pPr>
        <w:pStyle w:val="ConsNormal"/>
        <w:ind w:firstLine="0"/>
        <w:jc w:val="both"/>
        <w:rPr>
          <w:rFonts w:ascii="Times New Roman" w:hAnsi="Times New Roman"/>
          <w:sz w:val="24"/>
          <w:szCs w:val="24"/>
        </w:rPr>
      </w:pPr>
      <w:r>
        <w:rPr>
          <w:rFonts w:ascii="Times New Roman" w:hAnsi="Times New Roman"/>
          <w:sz w:val="24"/>
          <w:szCs w:val="24"/>
        </w:rPr>
        <w:t xml:space="preserve">  5.1.7</w:t>
      </w:r>
      <w:r w:rsidR="00374E67" w:rsidRPr="00827AE8">
        <w:rPr>
          <w:rFonts w:ascii="Times New Roman" w:hAnsi="Times New Roman"/>
          <w:sz w:val="24"/>
          <w:szCs w:val="24"/>
        </w:rPr>
        <w:t xml:space="preserve">. </w:t>
      </w:r>
      <w:r w:rsidR="00233D5E" w:rsidRPr="00C508E9">
        <w:rPr>
          <w:rFonts w:ascii="Times New Roman" w:hAnsi="Times New Roman"/>
          <w:sz w:val="24"/>
          <w:szCs w:val="24"/>
        </w:rPr>
        <w:t>Безвозмездно откорректировать техническую документацию по замечаниям согласующих организаций, при обнаружении недостатков в документации</w:t>
      </w:r>
      <w:r w:rsidR="00374E67" w:rsidRPr="002A38BB">
        <w:rPr>
          <w:rFonts w:ascii="Times New Roman" w:hAnsi="Times New Roman"/>
          <w:sz w:val="24"/>
          <w:szCs w:val="24"/>
        </w:rPr>
        <w:t>.</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w:t>
      </w:r>
      <w:r w:rsidR="00004B8D">
        <w:rPr>
          <w:rFonts w:ascii="Times New Roman" w:hAnsi="Times New Roman"/>
          <w:sz w:val="24"/>
          <w:szCs w:val="24"/>
        </w:rPr>
        <w:t xml:space="preserve">           5.1.8</w:t>
      </w:r>
      <w:r w:rsidRPr="00827AE8">
        <w:rPr>
          <w:rFonts w:ascii="Times New Roman" w:hAnsi="Times New Roman"/>
          <w:sz w:val="24"/>
          <w:szCs w:val="24"/>
        </w:rPr>
        <w:t xml:space="preserve">. </w:t>
      </w:r>
      <w:r w:rsidR="00233D5E" w:rsidRPr="00C508E9">
        <w:rPr>
          <w:rFonts w:ascii="Times New Roman" w:hAnsi="Times New Roman"/>
          <w:sz w:val="24"/>
          <w:szCs w:val="24"/>
        </w:rPr>
        <w:t>По требованию Заказчика безвозмездно доработать техническую документацию в установленный срок и возместить убытки, связанные с допущенными недостатками</w:t>
      </w:r>
      <w:r w:rsidRPr="00827AE8">
        <w:rPr>
          <w:rFonts w:ascii="Times New Roman" w:hAnsi="Times New Roman"/>
          <w:sz w:val="24"/>
          <w:szCs w:val="24"/>
        </w:rPr>
        <w:t>.</w:t>
      </w:r>
    </w:p>
    <w:p w:rsidR="00374E67" w:rsidRPr="00827AE8" w:rsidRDefault="00237F56">
      <w:pPr>
        <w:pStyle w:val="ConsNormal"/>
        <w:ind w:firstLine="0"/>
        <w:jc w:val="both"/>
        <w:rPr>
          <w:rFonts w:ascii="Times New Roman" w:hAnsi="Times New Roman"/>
          <w:sz w:val="24"/>
          <w:szCs w:val="24"/>
        </w:rPr>
      </w:pPr>
      <w:r>
        <w:rPr>
          <w:rFonts w:ascii="Times New Roman" w:hAnsi="Times New Roman"/>
          <w:sz w:val="24"/>
          <w:szCs w:val="24"/>
        </w:rPr>
        <w:lastRenderedPageBreak/>
        <w:t xml:space="preserve">           5.1.9</w:t>
      </w:r>
      <w:r w:rsidR="00374E67" w:rsidRPr="00827AE8">
        <w:rPr>
          <w:rFonts w:ascii="Times New Roman" w:hAnsi="Times New Roman"/>
          <w:sz w:val="24"/>
          <w:szCs w:val="24"/>
        </w:rPr>
        <w:t>.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237F56" w:rsidRPr="00E05B4D">
        <w:rPr>
          <w:rFonts w:ascii="Times New Roman" w:hAnsi="Times New Roman"/>
          <w:sz w:val="24"/>
          <w:szCs w:val="24"/>
        </w:rPr>
        <w:t>0</w:t>
      </w:r>
      <w:r w:rsidRPr="00827AE8">
        <w:rPr>
          <w:rFonts w:ascii="Times New Roman" w:hAnsi="Times New Roman"/>
          <w:sz w:val="24"/>
          <w:szCs w:val="24"/>
        </w:rPr>
        <w:t xml:space="preserve">. В течение 3 (трех) лет с даты исполнения договора за собственный счет устранять недостатки разрабатываемой документации. </w:t>
      </w:r>
    </w:p>
    <w:p w:rsidR="00374E67"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w:t>
      </w:r>
      <w:r w:rsidR="00237F56">
        <w:rPr>
          <w:rFonts w:ascii="Times New Roman" w:hAnsi="Times New Roman"/>
          <w:sz w:val="24"/>
          <w:szCs w:val="24"/>
        </w:rPr>
        <w:t>5.1.11</w:t>
      </w:r>
      <w:r w:rsidR="00442E6E">
        <w:rPr>
          <w:rFonts w:ascii="Times New Roman" w:hAnsi="Times New Roman"/>
          <w:sz w:val="24"/>
          <w:szCs w:val="24"/>
        </w:rPr>
        <w:t xml:space="preserve">. В связи с внедрением в </w:t>
      </w:r>
      <w:r w:rsidRPr="00827AE8">
        <w:rPr>
          <w:rFonts w:ascii="Times New Roman" w:hAnsi="Times New Roman"/>
          <w:sz w:val="24"/>
          <w:szCs w:val="24"/>
        </w:rPr>
        <w:t xml:space="preserve">АО «Тюменьэнерго» интегрированной системы менеджмента Подрядчик обязан ознакомить свой персонал, а также свои подрядные организации с «Памяткой </w:t>
      </w:r>
      <w:r w:rsidRPr="00827AE8">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w:t>
      </w:r>
      <w:r w:rsidR="00442E6E">
        <w:rPr>
          <w:rFonts w:ascii="Times New Roman" w:hAnsi="Times New Roman"/>
          <w:iCs/>
          <w:sz w:val="24"/>
          <w:szCs w:val="24"/>
        </w:rPr>
        <w:t xml:space="preserve">энергетического менеджмента  в </w:t>
      </w:r>
      <w:r w:rsidRPr="00827AE8">
        <w:rPr>
          <w:rFonts w:ascii="Times New Roman" w:hAnsi="Times New Roman"/>
          <w:iCs/>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Pr="00827AE8">
        <w:rPr>
          <w:rFonts w:ascii="Times New Roman" w:hAnsi="Times New Roman"/>
          <w:sz w:val="24"/>
          <w:szCs w:val="24"/>
        </w:rPr>
        <w:t>(приложение № 4 к настоящему Договору).</w:t>
      </w:r>
    </w:p>
    <w:p w:rsidR="002C2608" w:rsidRPr="00827AE8" w:rsidRDefault="002C2608" w:rsidP="002C2608">
      <w:pPr>
        <w:pStyle w:val="ConsNormal"/>
        <w:ind w:firstLine="709"/>
        <w:jc w:val="both"/>
        <w:rPr>
          <w:rFonts w:ascii="Times New Roman" w:hAnsi="Times New Roman"/>
          <w:sz w:val="24"/>
          <w:szCs w:val="24"/>
        </w:rPr>
      </w:pPr>
      <w:r>
        <w:rPr>
          <w:rFonts w:ascii="Times New Roman" w:hAnsi="Times New Roman"/>
          <w:sz w:val="24"/>
          <w:szCs w:val="24"/>
        </w:rPr>
        <w:t>5.1.1</w:t>
      </w:r>
      <w:r w:rsidR="00237F56" w:rsidRPr="00237F56">
        <w:rPr>
          <w:rFonts w:ascii="Times New Roman" w:hAnsi="Times New Roman"/>
          <w:sz w:val="24"/>
          <w:szCs w:val="24"/>
        </w:rPr>
        <w:t>2</w:t>
      </w:r>
      <w:r>
        <w:rPr>
          <w:rFonts w:ascii="Times New Roman" w:hAnsi="Times New Roman"/>
          <w:sz w:val="24"/>
          <w:szCs w:val="24"/>
        </w:rPr>
        <w:t xml:space="preserve">. </w:t>
      </w:r>
      <w:r w:rsidRPr="005723E3">
        <w:rPr>
          <w:rFonts w:ascii="Times New Roman" w:hAnsi="Times New Roman"/>
          <w:sz w:val="24"/>
          <w:szCs w:val="24"/>
        </w:rPr>
        <w:t xml:space="preserve">В случае невыполнения или ненадлежащего выполнения Подрядчиком требований, предусмотренных </w:t>
      </w:r>
      <w:r w:rsidRPr="00827AE8">
        <w:rPr>
          <w:rFonts w:ascii="Times New Roman" w:hAnsi="Times New Roman"/>
          <w:sz w:val="24"/>
          <w:szCs w:val="24"/>
        </w:rPr>
        <w:t xml:space="preserve">«Памяткой </w:t>
      </w:r>
      <w:r w:rsidRPr="00827AE8">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w:t>
      </w:r>
      <w:r>
        <w:rPr>
          <w:rFonts w:ascii="Times New Roman" w:hAnsi="Times New Roman"/>
          <w:iCs/>
          <w:sz w:val="24"/>
          <w:szCs w:val="24"/>
        </w:rPr>
        <w:t xml:space="preserve">энергетического менеджмента в </w:t>
      </w:r>
      <w:r w:rsidRPr="00827AE8">
        <w:rPr>
          <w:rFonts w:ascii="Times New Roman" w:hAnsi="Times New Roman"/>
          <w:iCs/>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Pr>
          <w:rFonts w:ascii="Times New Roman" w:hAnsi="Times New Roman"/>
          <w:iCs/>
          <w:sz w:val="24"/>
          <w:szCs w:val="24"/>
        </w:rPr>
        <w:t xml:space="preserve"> </w:t>
      </w:r>
      <w:r w:rsidRPr="00827AE8">
        <w:rPr>
          <w:rFonts w:ascii="Times New Roman" w:hAnsi="Times New Roman"/>
          <w:sz w:val="24"/>
          <w:szCs w:val="24"/>
        </w:rPr>
        <w:t>(</w:t>
      </w:r>
      <w:r w:rsidRPr="005723E3">
        <w:rPr>
          <w:rFonts w:ascii="Times New Roman" w:hAnsi="Times New Roman"/>
          <w:sz w:val="24"/>
          <w:szCs w:val="24"/>
        </w:rPr>
        <w:t xml:space="preserve">Приложение </w:t>
      </w:r>
      <w:r w:rsidRPr="00CF0845">
        <w:rPr>
          <w:rFonts w:ascii="Times New Roman" w:hAnsi="Times New Roman"/>
          <w:sz w:val="24"/>
          <w:szCs w:val="24"/>
        </w:rPr>
        <w:t>№ 4 к настоящему Договору</w:t>
      </w:r>
      <w:r w:rsidRPr="005723E3">
        <w:rPr>
          <w:rFonts w:ascii="Times New Roman" w:hAnsi="Times New Roman"/>
          <w:sz w:val="24"/>
          <w:szCs w:val="24"/>
        </w:rPr>
        <w:t>), Подрядчик обязан выплатить штраф в размере, исчисленном в стоимостной форме вреда, причиненного почвам и водным объектам, как объектам окружающей среды и определенном согласно Приказам МПРиЭ РФ (№ 87 от 13.04.2009г и №238 от 08.07.2010г) за каждый факт невыполнения требований, а также возместить Заказчику понесенные убытки, в том числе оплату штрафных санкций природоохранных надзорных органов</w:t>
      </w:r>
      <w:r w:rsidR="00E05B4D">
        <w:rPr>
          <w:rFonts w:ascii="Times New Roman" w:hAnsi="Times New Roman"/>
          <w:sz w:val="24"/>
          <w:szCs w:val="24"/>
        </w:rPr>
        <w:t>.</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8272C0" w:rsidRPr="00E05B4D">
        <w:rPr>
          <w:rFonts w:ascii="Times New Roman" w:hAnsi="Times New Roman"/>
          <w:sz w:val="24"/>
          <w:szCs w:val="24"/>
        </w:rPr>
        <w:t>3</w:t>
      </w:r>
      <w:r w:rsidRPr="00827AE8">
        <w:rPr>
          <w:rFonts w:ascii="Times New Roman" w:hAnsi="Times New Roman"/>
          <w:sz w:val="24"/>
          <w:szCs w:val="24"/>
        </w:rPr>
        <w:t>.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8272C0" w:rsidRPr="00E05B4D">
        <w:rPr>
          <w:rFonts w:ascii="Times New Roman" w:hAnsi="Times New Roman"/>
          <w:sz w:val="24"/>
          <w:szCs w:val="24"/>
        </w:rPr>
        <w:t>4</w:t>
      </w:r>
      <w:r w:rsidRPr="00827AE8">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374E67"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8272C0" w:rsidRPr="00E05B4D">
        <w:rPr>
          <w:rFonts w:ascii="Times New Roman" w:hAnsi="Times New Roman"/>
          <w:sz w:val="24"/>
          <w:szCs w:val="24"/>
        </w:rPr>
        <w:t>15</w:t>
      </w:r>
      <w:r w:rsidRPr="00827AE8">
        <w:rPr>
          <w:rFonts w:ascii="Times New Roman" w:hAnsi="Times New Roman"/>
          <w:sz w:val="24"/>
          <w:szCs w:val="24"/>
        </w:rPr>
        <w:t>. Незамедлительно извещать Заказчика и до получения от него указаний приостановить работы при обнаружении:</w:t>
      </w:r>
    </w:p>
    <w:p w:rsidR="0034617E" w:rsidRPr="00827AE8" w:rsidRDefault="0034617E">
      <w:pPr>
        <w:pStyle w:val="ConsNormal"/>
        <w:ind w:firstLine="0"/>
        <w:jc w:val="both"/>
        <w:rPr>
          <w:rFonts w:ascii="Times New Roman" w:hAnsi="Times New Roman"/>
          <w:sz w:val="24"/>
          <w:szCs w:val="24"/>
        </w:rPr>
      </w:pPr>
      <w:bookmarkStart w:id="24" w:name="_GoBack"/>
      <w:bookmarkEnd w:id="24"/>
    </w:p>
    <w:p w:rsidR="00374E67" w:rsidRPr="00827AE8" w:rsidRDefault="00374E67" w:rsidP="002015E5">
      <w:pPr>
        <w:pStyle w:val="ConsNormal"/>
        <w:numPr>
          <w:ilvl w:val="0"/>
          <w:numId w:val="41"/>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374E67" w:rsidRPr="00827AE8" w:rsidRDefault="00374E67" w:rsidP="002015E5">
      <w:pPr>
        <w:pStyle w:val="ConsNormal"/>
        <w:numPr>
          <w:ilvl w:val="0"/>
          <w:numId w:val="41"/>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374E67" w:rsidRPr="00827AE8" w:rsidRDefault="00374E67" w:rsidP="002015E5">
      <w:pPr>
        <w:pStyle w:val="ConsNormal"/>
        <w:numPr>
          <w:ilvl w:val="0"/>
          <w:numId w:val="41"/>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374E67" w:rsidRPr="00827AE8" w:rsidRDefault="00374E67" w:rsidP="00827AE8">
      <w:pPr>
        <w:pStyle w:val="ConsNormal"/>
        <w:ind w:firstLine="708"/>
        <w:jc w:val="both"/>
        <w:rPr>
          <w:rFonts w:ascii="Times New Roman" w:hAnsi="Times New Roman"/>
          <w:sz w:val="24"/>
          <w:szCs w:val="24"/>
        </w:rPr>
      </w:pPr>
      <w:r w:rsidRPr="00827AE8">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374E67" w:rsidRPr="00827AE8" w:rsidRDefault="00374E67" w:rsidP="00827AE8">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8272C0" w:rsidRPr="00E05B4D">
        <w:rPr>
          <w:rFonts w:ascii="Times New Roman" w:hAnsi="Times New Roman"/>
          <w:sz w:val="24"/>
          <w:szCs w:val="24"/>
        </w:rPr>
        <w:t>6</w:t>
      </w:r>
      <w:r w:rsidRPr="00827AE8">
        <w:rPr>
          <w:rFonts w:ascii="Times New Roman" w:hAnsi="Times New Roman"/>
          <w:sz w:val="24"/>
          <w:szCs w:val="24"/>
        </w:rPr>
        <w:t xml:space="preserve">. Подрядчик подтверждает, что он заключил настоящий Договор на основании должного изучения данных о намечаемом к </w:t>
      </w:r>
      <w:r w:rsidRPr="002C2608">
        <w:rPr>
          <w:rFonts w:ascii="Times New Roman" w:hAnsi="Times New Roman"/>
          <w:sz w:val="24"/>
          <w:szCs w:val="24"/>
        </w:rPr>
        <w:t>реконструкции</w:t>
      </w:r>
      <w:r w:rsidRPr="00827AE8">
        <w:rPr>
          <w:rFonts w:ascii="Times New Roman" w:hAnsi="Times New Roman"/>
          <w:sz w:val="24"/>
          <w:szCs w:val="24"/>
        </w:rPr>
        <w:t xml:space="preserve"> объекте 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8272C0" w:rsidRPr="00E05B4D">
        <w:rPr>
          <w:rFonts w:ascii="Times New Roman" w:hAnsi="Times New Roman"/>
          <w:sz w:val="24"/>
          <w:szCs w:val="24"/>
        </w:rPr>
        <w:t>7</w:t>
      </w:r>
      <w:r w:rsidRPr="00827AE8">
        <w:rPr>
          <w:rFonts w:ascii="Times New Roman" w:hAnsi="Times New Roman"/>
          <w:sz w:val="24"/>
          <w:szCs w:val="24"/>
        </w:rPr>
        <w:t>. В составе Проекта организации строительства разработать Техническое задание на реконструкцию проектируемого объекта с указанием полного перечня аттестованного оборудования и материалов в соответствии с По</w:t>
      </w:r>
      <w:r w:rsidR="00442E6E">
        <w:rPr>
          <w:rFonts w:ascii="Times New Roman" w:hAnsi="Times New Roman"/>
          <w:sz w:val="24"/>
          <w:szCs w:val="24"/>
        </w:rPr>
        <w:t>рядком проведения аттестации в П</w:t>
      </w:r>
      <w:r w:rsidRPr="00827AE8">
        <w:rPr>
          <w:rFonts w:ascii="Times New Roman" w:hAnsi="Times New Roman"/>
          <w:sz w:val="24"/>
          <w:szCs w:val="24"/>
        </w:rPr>
        <w:t>АО «Россети», для выполнения работ и описания основного объема работ.</w:t>
      </w:r>
    </w:p>
    <w:p w:rsidR="00374E67" w:rsidRPr="00827AE8" w:rsidRDefault="008272C0">
      <w:pPr>
        <w:pStyle w:val="a5"/>
        <w:ind w:firstLine="709"/>
        <w:rPr>
          <w:snapToGrid w:val="0"/>
          <w:szCs w:val="24"/>
        </w:rPr>
      </w:pPr>
      <w:r>
        <w:rPr>
          <w:snapToGrid w:val="0"/>
          <w:szCs w:val="24"/>
        </w:rPr>
        <w:t>5.1.18</w:t>
      </w:r>
      <w:r w:rsidR="00374E67" w:rsidRPr="00827AE8">
        <w:rPr>
          <w:snapToGrid w:val="0"/>
          <w:szCs w:val="24"/>
        </w:rPr>
        <w:t xml:space="preserve">. Осуществлять по требованию Заказчика авторский надзор за реконструкцией Объекта по отдельному договору. </w:t>
      </w:r>
    </w:p>
    <w:p w:rsidR="001E510D" w:rsidRPr="00827AE8" w:rsidRDefault="00374E67" w:rsidP="002015E5">
      <w:pPr>
        <w:autoSpaceDE w:val="0"/>
        <w:autoSpaceDN w:val="0"/>
        <w:adjustRightInd w:val="0"/>
        <w:jc w:val="both"/>
        <w:rPr>
          <w:sz w:val="24"/>
          <w:szCs w:val="24"/>
        </w:rPr>
      </w:pPr>
      <w:r w:rsidRPr="00827AE8">
        <w:rPr>
          <w:sz w:val="24"/>
          <w:szCs w:val="24"/>
        </w:rPr>
        <w:t xml:space="preserve">            5.1.</w:t>
      </w:r>
      <w:r w:rsidR="008272C0" w:rsidRPr="00E05B4D">
        <w:rPr>
          <w:sz w:val="24"/>
          <w:szCs w:val="24"/>
        </w:rPr>
        <w:t>20</w:t>
      </w:r>
      <w:r w:rsidRPr="00827AE8">
        <w:rPr>
          <w:sz w:val="24"/>
          <w:szCs w:val="24"/>
        </w:rPr>
        <w:t xml:space="preserve">. </w:t>
      </w:r>
      <w:r w:rsidR="001E510D" w:rsidRPr="002015E5">
        <w:rPr>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E510D" w:rsidRPr="00827AE8" w:rsidRDefault="001E510D" w:rsidP="002015E5">
      <w:pPr>
        <w:pStyle w:val="28"/>
        <w:shd w:val="clear" w:color="auto" w:fill="auto"/>
        <w:spacing w:before="0" w:line="240" w:lineRule="auto"/>
        <w:ind w:left="40" w:right="20" w:firstLine="720"/>
        <w:rPr>
          <w:sz w:val="24"/>
          <w:szCs w:val="24"/>
        </w:rPr>
      </w:pPr>
      <w:r w:rsidRPr="00827AE8">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374E67" w:rsidRPr="00827AE8" w:rsidRDefault="00374E67" w:rsidP="00827AE8">
      <w:pPr>
        <w:pStyle w:val="24"/>
        <w:ind w:left="0" w:firstLine="720"/>
        <w:rPr>
          <w:szCs w:val="24"/>
          <w:u w:val="single"/>
        </w:rPr>
      </w:pPr>
      <w:r w:rsidRPr="00827AE8">
        <w:rPr>
          <w:szCs w:val="24"/>
          <w:u w:val="single"/>
        </w:rPr>
        <w:t xml:space="preserve">5.2. Подрядчик вправе: </w:t>
      </w:r>
    </w:p>
    <w:p w:rsidR="00374E67" w:rsidRPr="00827AE8" w:rsidRDefault="00374E67" w:rsidP="00827AE8">
      <w:pPr>
        <w:pStyle w:val="24"/>
        <w:ind w:left="0" w:firstLine="720"/>
        <w:rPr>
          <w:szCs w:val="24"/>
        </w:rPr>
      </w:pPr>
      <w:r w:rsidRPr="00827AE8">
        <w:rPr>
          <w:szCs w:val="24"/>
        </w:rPr>
        <w:t xml:space="preserve">5.2.1. По согласованию с Заказчиком досрочно выполнить работы по </w:t>
      </w:r>
      <w:r w:rsidR="008272C0">
        <w:rPr>
          <w:szCs w:val="24"/>
        </w:rPr>
        <w:t xml:space="preserve">Договору или отдельному этапу </w:t>
      </w:r>
      <w:r w:rsidRPr="00827AE8">
        <w:rPr>
          <w:szCs w:val="24"/>
        </w:rPr>
        <w:t>и передать результаты работ Заказчику на условиях, установленных настоящим Договором.</w:t>
      </w:r>
    </w:p>
    <w:p w:rsidR="00374E67" w:rsidRPr="00827AE8" w:rsidRDefault="00374E67" w:rsidP="00827AE8">
      <w:pPr>
        <w:pStyle w:val="24"/>
        <w:ind w:left="0" w:firstLine="720"/>
        <w:rPr>
          <w:szCs w:val="24"/>
        </w:rPr>
      </w:pPr>
    </w:p>
    <w:p w:rsidR="00374E67" w:rsidRPr="00827AE8" w:rsidRDefault="00374E67">
      <w:pPr>
        <w:pStyle w:val="24"/>
        <w:widowControl w:val="0"/>
        <w:rPr>
          <w:szCs w:val="24"/>
          <w:u w:val="single"/>
        </w:rPr>
      </w:pPr>
      <w:r w:rsidRPr="00827AE8">
        <w:rPr>
          <w:szCs w:val="24"/>
        </w:rPr>
        <w:t xml:space="preserve">   </w:t>
      </w:r>
      <w:r w:rsidRPr="00827AE8">
        <w:rPr>
          <w:szCs w:val="24"/>
          <w:u w:val="single"/>
        </w:rPr>
        <w:t>5.3. Заказчик обязан:</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sidRPr="00827AE8">
        <w:rPr>
          <w:rFonts w:ascii="Times New Roman" w:hAnsi="Times New Roman"/>
          <w:i/>
          <w:sz w:val="24"/>
          <w:szCs w:val="24"/>
        </w:rPr>
        <w:t>по согласованию с Заказчиком</w:t>
      </w:r>
      <w:r w:rsidRPr="00827AE8">
        <w:rPr>
          <w:rFonts w:ascii="Times New Roman" w:hAnsi="Times New Roman"/>
          <w:sz w:val="24"/>
          <w:szCs w:val="24"/>
        </w:rPr>
        <w:t>) результатов работ по Договору.</w:t>
      </w:r>
    </w:p>
    <w:p w:rsidR="00374E67" w:rsidRPr="00827AE8" w:rsidRDefault="00374E67">
      <w:pPr>
        <w:pStyle w:val="24"/>
        <w:ind w:left="0" w:firstLine="720"/>
        <w:rPr>
          <w:szCs w:val="24"/>
        </w:rPr>
      </w:pPr>
      <w:r w:rsidRPr="00827AE8">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w:t>
      </w:r>
    </w:p>
    <w:p w:rsidR="00374E67" w:rsidRPr="00827AE8" w:rsidRDefault="00374E67">
      <w:pPr>
        <w:pStyle w:val="24"/>
        <w:ind w:left="0" w:firstLine="720"/>
        <w:rPr>
          <w:szCs w:val="24"/>
          <w:u w:val="single"/>
        </w:rPr>
      </w:pPr>
      <w:r w:rsidRPr="00827AE8">
        <w:rPr>
          <w:szCs w:val="24"/>
          <w:u w:val="single"/>
        </w:rPr>
        <w:t xml:space="preserve">5.4. Заказчик вправе: </w:t>
      </w:r>
    </w:p>
    <w:p w:rsidR="00374E67" w:rsidRPr="00827AE8" w:rsidRDefault="00374E67">
      <w:pPr>
        <w:pStyle w:val="24"/>
        <w:ind w:left="0" w:firstLine="720"/>
        <w:rPr>
          <w:szCs w:val="24"/>
        </w:rPr>
      </w:pPr>
      <w:r w:rsidRPr="00827AE8">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374E67" w:rsidRPr="00827AE8" w:rsidRDefault="00374E67">
      <w:pPr>
        <w:autoSpaceDE w:val="0"/>
        <w:autoSpaceDN w:val="0"/>
        <w:adjustRightInd w:val="0"/>
        <w:jc w:val="both"/>
        <w:rPr>
          <w:sz w:val="24"/>
          <w:szCs w:val="24"/>
        </w:rPr>
      </w:pPr>
      <w:r w:rsidRPr="00827AE8">
        <w:rPr>
          <w:sz w:val="24"/>
          <w:szCs w:val="24"/>
        </w:rPr>
        <w:t xml:space="preserve">            5.4.2.</w:t>
      </w:r>
      <w:r w:rsidRPr="002015E5">
        <w:rPr>
          <w:sz w:val="24"/>
          <w:szCs w:val="24"/>
        </w:rPr>
        <w:t xml:space="preserve"> </w:t>
      </w:r>
      <w:r w:rsidRPr="00827AE8">
        <w:rPr>
          <w:sz w:val="24"/>
          <w:szCs w:val="24"/>
        </w:rPr>
        <w:t>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374E67" w:rsidRPr="00801428" w:rsidRDefault="00374E67">
      <w:pPr>
        <w:pStyle w:val="24"/>
        <w:ind w:left="0" w:firstLine="720"/>
        <w:rPr>
          <w:szCs w:val="24"/>
        </w:rPr>
      </w:pPr>
      <w:r w:rsidRPr="00827AE8">
        <w:rPr>
          <w:szCs w:val="24"/>
        </w:rPr>
        <w:t xml:space="preserve">5.4.3. Вносить в Задание на проектирование (приложение № 1 к настоящему Договору) </w:t>
      </w:r>
      <w:r w:rsidRPr="00800A07">
        <w:rPr>
          <w:szCs w:val="24"/>
        </w:rPr>
        <w:t>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w:t>
      </w:r>
      <w:r w:rsidRPr="00801428">
        <w:rPr>
          <w:szCs w:val="24"/>
        </w:rPr>
        <w:t xml:space="preserve"> и оформляются путем подписания сторонами дополнительного соглашения к настоящему договору.</w:t>
      </w:r>
    </w:p>
    <w:p w:rsidR="00374E67" w:rsidRDefault="00374E67">
      <w:pPr>
        <w:pStyle w:val="24"/>
        <w:ind w:left="0" w:firstLine="720"/>
        <w:rPr>
          <w:szCs w:val="24"/>
        </w:rPr>
      </w:pPr>
      <w:r w:rsidRPr="00801428">
        <w:rPr>
          <w:szCs w:val="24"/>
        </w:rPr>
        <w:t>5.4.4. Получать от Подрядчика на любом этапе выполнения работ информацию о ходе ее выполнения.</w:t>
      </w:r>
    </w:p>
    <w:p w:rsidR="00590C66" w:rsidRPr="00801428" w:rsidRDefault="00590C66">
      <w:pPr>
        <w:pStyle w:val="24"/>
        <w:ind w:left="0" w:firstLine="720"/>
        <w:rPr>
          <w:szCs w:val="24"/>
        </w:rPr>
      </w:pPr>
    </w:p>
    <w:p w:rsidR="00374E67" w:rsidRDefault="00374E67" w:rsidP="00827AE8">
      <w:pPr>
        <w:pStyle w:val="24"/>
        <w:numPr>
          <w:ilvl w:val="0"/>
          <w:numId w:val="1"/>
        </w:numPr>
        <w:ind w:left="0"/>
        <w:jc w:val="center"/>
        <w:rPr>
          <w:b/>
          <w:szCs w:val="24"/>
        </w:rPr>
      </w:pPr>
      <w:r w:rsidRPr="00827AE8">
        <w:rPr>
          <w:b/>
          <w:szCs w:val="24"/>
        </w:rPr>
        <w:t>Ответственность  Сторон</w:t>
      </w:r>
      <w:r w:rsidRPr="00827AE8">
        <w:rPr>
          <w:rStyle w:val="afe"/>
          <w:b/>
          <w:szCs w:val="24"/>
        </w:rPr>
        <w:footnoteReference w:customMarkFollows="1" w:id="3"/>
        <w:t>*</w:t>
      </w:r>
    </w:p>
    <w:p w:rsidR="00590C66" w:rsidRPr="00827AE8" w:rsidRDefault="00590C66" w:rsidP="00590C66">
      <w:pPr>
        <w:pStyle w:val="24"/>
        <w:ind w:left="0"/>
        <w:rPr>
          <w:b/>
          <w:szCs w:val="24"/>
        </w:rPr>
      </w:pP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несоответствии Заданию на проектирование (приложение № 1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374E67" w:rsidRPr="00827AE8" w:rsidRDefault="005B08A8" w:rsidP="005B08A8">
      <w:pPr>
        <w:pStyle w:val="ConsNormal"/>
        <w:tabs>
          <w:tab w:val="left" w:pos="1080"/>
        </w:tabs>
        <w:ind w:firstLine="709"/>
        <w:jc w:val="both"/>
        <w:rPr>
          <w:rFonts w:ascii="Times New Roman" w:hAnsi="Times New Roman"/>
          <w:sz w:val="24"/>
          <w:szCs w:val="24"/>
        </w:rPr>
      </w:pPr>
      <w:ins w:id="25" w:author="Ермакова Анна Павловна" w:date="2016-07-08T09:02:00Z">
        <w:r w:rsidRPr="00827AE8">
          <w:rPr>
            <w:rFonts w:ascii="Times New Roman" w:hAnsi="Times New Roman"/>
            <w:sz w:val="24"/>
            <w:szCs w:val="24"/>
          </w:rPr>
          <w:t xml:space="preserve">6.3. При нарушении сроков </w:t>
        </w:r>
        <w:r>
          <w:rPr>
            <w:rFonts w:ascii="Times New Roman" w:hAnsi="Times New Roman"/>
            <w:sz w:val="24"/>
            <w:szCs w:val="24"/>
          </w:rPr>
          <w:t xml:space="preserve">начала и/или окончания работ, указанных в Календарном плане (приложение № 2 к настоящему Договору) </w:t>
        </w:r>
        <w:r w:rsidRPr="00827AE8">
          <w:rPr>
            <w:rFonts w:ascii="Times New Roman" w:hAnsi="Times New Roman"/>
            <w:sz w:val="24"/>
            <w:szCs w:val="24"/>
          </w:rPr>
          <w:t xml:space="preserve">Подрядчик выплачивает Заказчику штрафную </w:t>
        </w:r>
        <w:r>
          <w:rPr>
            <w:rFonts w:ascii="Times New Roman" w:hAnsi="Times New Roman"/>
            <w:sz w:val="24"/>
            <w:szCs w:val="24"/>
          </w:rPr>
          <w:t>пеню</w:t>
        </w:r>
        <w:r w:rsidRPr="00827AE8">
          <w:rPr>
            <w:rFonts w:ascii="Times New Roman" w:hAnsi="Times New Roman"/>
            <w:sz w:val="24"/>
            <w:szCs w:val="24"/>
          </w:rPr>
          <w:t xml:space="preserve"> в размере 0,5 </w:t>
        </w:r>
        <w:r>
          <w:rPr>
            <w:rFonts w:ascii="Times New Roman" w:hAnsi="Times New Roman"/>
            <w:sz w:val="24"/>
            <w:szCs w:val="24"/>
          </w:rPr>
          <w:t>%</w:t>
        </w:r>
        <w:r w:rsidRPr="00827AE8">
          <w:rPr>
            <w:rFonts w:ascii="Times New Roman" w:hAnsi="Times New Roman"/>
            <w:sz w:val="24"/>
            <w:szCs w:val="24"/>
          </w:rPr>
          <w:t xml:space="preserve"> от стоимости </w:t>
        </w:r>
        <w:r>
          <w:rPr>
            <w:rFonts w:ascii="Times New Roman" w:hAnsi="Times New Roman"/>
            <w:sz w:val="24"/>
            <w:szCs w:val="24"/>
          </w:rPr>
          <w:t xml:space="preserve">невыполненного в срок этапа работ за </w:t>
        </w:r>
        <w:r w:rsidRPr="00827AE8">
          <w:rPr>
            <w:rFonts w:ascii="Times New Roman" w:hAnsi="Times New Roman"/>
            <w:sz w:val="24"/>
            <w:szCs w:val="24"/>
          </w:rPr>
          <w:t>каждый день просрочки</w:t>
        </w:r>
        <w:r>
          <w:rPr>
            <w:rFonts w:ascii="Times New Roman" w:hAnsi="Times New Roman"/>
            <w:sz w:val="24"/>
            <w:szCs w:val="24"/>
          </w:rPr>
          <w:t>, либо штраф в размере 5% от стоимости невыполненного в срок этапа работ.</w:t>
        </w:r>
      </w:ins>
      <w:del w:id="26" w:author="Ермакова Анна Павловна" w:date="2016-07-08T09:02:00Z">
        <w:r w:rsidR="00374E67" w:rsidRPr="00827AE8" w:rsidDel="005B08A8">
          <w:rPr>
            <w:rFonts w:ascii="Times New Roman" w:hAnsi="Times New Roman"/>
            <w:sz w:val="24"/>
            <w:szCs w:val="24"/>
          </w:rPr>
          <w:delText>6.3. При нарушении сроков выполнения работ, Подрядчик выплачивает Заказчику штрафную неустойку в размере 0,5 процента от стоимости Договора за каждый день просрочки исполнения обязательств до полного (надлежащего) исполнения обязательств.</w:delText>
        </w:r>
      </w:del>
      <w:r w:rsidR="00374E67" w:rsidRPr="00827AE8">
        <w:rPr>
          <w:rFonts w:ascii="Times New Roman" w:hAnsi="Times New Roman"/>
          <w:sz w:val="24"/>
          <w:szCs w:val="24"/>
        </w:rPr>
        <w:t xml:space="preserve">          </w:t>
      </w:r>
    </w:p>
    <w:p w:rsidR="00374E67" w:rsidRPr="00827AE8" w:rsidRDefault="00374E67">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6.4. Если допущенные отступления от условий настоящего договора при выполнении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 xml:space="preserve">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ненадлежаще выполненного этапа работ, согласно Календарному плану (приложение № 2 к настоящему Договору). </w:t>
      </w:r>
    </w:p>
    <w:p w:rsidR="005B08A8" w:rsidRPr="00827AE8" w:rsidRDefault="005B08A8" w:rsidP="005B08A8">
      <w:pPr>
        <w:pStyle w:val="ConsNormal"/>
        <w:tabs>
          <w:tab w:val="left" w:pos="1080"/>
        </w:tabs>
        <w:jc w:val="both"/>
        <w:rPr>
          <w:ins w:id="27" w:author="Ермакова Анна Павловна" w:date="2016-07-08T09:03:00Z"/>
          <w:rFonts w:ascii="Times New Roman" w:hAnsi="Times New Roman"/>
          <w:sz w:val="24"/>
          <w:szCs w:val="24"/>
        </w:rPr>
      </w:pPr>
      <w:ins w:id="28" w:author="Ермакова Анна Павловна" w:date="2016-07-08T09:03:00Z">
        <w:r w:rsidRPr="00827AE8">
          <w:rPr>
            <w:rFonts w:ascii="Times New Roman" w:hAnsi="Times New Roman"/>
            <w:sz w:val="24"/>
            <w:szCs w:val="24"/>
          </w:rPr>
          <w:t>6.7.</w:t>
        </w:r>
      </w:ins>
      <w:r w:rsidR="007C3D23" w:rsidRPr="007C3D23">
        <w:rPr>
          <w:rFonts w:ascii="Times New Roman" w:hAnsi="Times New Roman"/>
          <w:sz w:val="24"/>
          <w:szCs w:val="24"/>
        </w:rPr>
        <w:t xml:space="preserve"> </w:t>
      </w:r>
      <w:ins w:id="29" w:author="Ермакова Анна Павловна" w:date="2016-07-08T09:03:00Z">
        <w:r w:rsidRPr="00827AE8">
          <w:rPr>
            <w:rFonts w:ascii="Times New Roman" w:hAnsi="Times New Roman"/>
            <w:sz w:val="24"/>
            <w:szCs w:val="24"/>
          </w:rPr>
          <w:t>При нарушении Подрядчиком договорных обязательств Заказчик вправе взыскать с Подрядчика:</w:t>
        </w:r>
      </w:ins>
    </w:p>
    <w:p w:rsidR="005B08A8" w:rsidRPr="00827AE8" w:rsidRDefault="005B08A8" w:rsidP="005B08A8">
      <w:pPr>
        <w:pStyle w:val="ConsNormal"/>
        <w:tabs>
          <w:tab w:val="left" w:pos="1080"/>
        </w:tabs>
        <w:jc w:val="both"/>
        <w:rPr>
          <w:ins w:id="30" w:author="Ермакова Анна Павловна" w:date="2016-07-08T09:03:00Z"/>
          <w:rFonts w:ascii="Times New Roman" w:hAnsi="Times New Roman"/>
          <w:sz w:val="24"/>
          <w:szCs w:val="24"/>
        </w:rPr>
      </w:pPr>
      <w:ins w:id="31" w:author="Ермакова Анна Павловна" w:date="2016-07-08T09:03:00Z">
        <w:r>
          <w:rPr>
            <w:rFonts w:ascii="Times New Roman" w:hAnsi="Times New Roman"/>
            <w:sz w:val="24"/>
            <w:szCs w:val="24"/>
          </w:rPr>
          <w:t xml:space="preserve">6.7.1. </w:t>
        </w:r>
        <w:r w:rsidRPr="00827AE8">
          <w:rPr>
            <w:rFonts w:ascii="Times New Roman" w:hAnsi="Times New Roman"/>
            <w:sz w:val="24"/>
            <w:szCs w:val="24"/>
          </w:rPr>
          <w:t xml:space="preserve">за несоблюдение Подрядчиком срока отдельного этапа работ – пени в размере </w:t>
        </w:r>
        <w:r w:rsidRPr="00827AE8">
          <w:rPr>
            <w:rFonts w:ascii="Times New Roman" w:hAnsi="Times New Roman"/>
            <w:sz w:val="24"/>
            <w:szCs w:val="24"/>
          </w:rPr>
          <w:br/>
          <w:t>3</w:t>
        </w:r>
        <w:r>
          <w:rPr>
            <w:rFonts w:ascii="Times New Roman" w:hAnsi="Times New Roman"/>
            <w:sz w:val="24"/>
            <w:szCs w:val="24"/>
          </w:rPr>
          <w:t xml:space="preserve"> % </w:t>
        </w:r>
        <w:r w:rsidRPr="00827AE8">
          <w:rPr>
            <w:rFonts w:ascii="Times New Roman" w:hAnsi="Times New Roman"/>
            <w:sz w:val="24"/>
            <w:szCs w:val="24"/>
          </w:rPr>
          <w:t>от стоимости этапа работ за каждый день просрочки до фактического исполнения обязательства;</w:t>
        </w:r>
      </w:ins>
    </w:p>
    <w:p w:rsidR="005B08A8" w:rsidRPr="00827AE8" w:rsidRDefault="005B08A8" w:rsidP="005B08A8">
      <w:pPr>
        <w:pStyle w:val="ConsNormal"/>
        <w:tabs>
          <w:tab w:val="left" w:pos="1080"/>
        </w:tabs>
        <w:jc w:val="both"/>
        <w:rPr>
          <w:ins w:id="32" w:author="Ермакова Анна Павловна" w:date="2016-07-08T09:03:00Z"/>
          <w:rFonts w:ascii="Times New Roman" w:hAnsi="Times New Roman"/>
          <w:sz w:val="24"/>
          <w:szCs w:val="24"/>
        </w:rPr>
      </w:pPr>
      <w:ins w:id="33" w:author="Ермакова Анна Павловна" w:date="2016-07-08T09:03:00Z">
        <w:r>
          <w:rPr>
            <w:rFonts w:ascii="Times New Roman" w:hAnsi="Times New Roman"/>
            <w:sz w:val="24"/>
            <w:szCs w:val="24"/>
          </w:rPr>
          <w:t xml:space="preserve">6.7.2. </w:t>
        </w:r>
        <w:r w:rsidRPr="00827AE8">
          <w:rPr>
            <w:rFonts w:ascii="Times New Roman" w:hAnsi="Times New Roman"/>
            <w:sz w:val="24"/>
            <w:szCs w:val="24"/>
          </w:rPr>
          <w:t>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ins>
    </w:p>
    <w:p w:rsidR="005B08A8" w:rsidRDefault="005B08A8" w:rsidP="005B08A8">
      <w:pPr>
        <w:pStyle w:val="ConsNormal"/>
        <w:tabs>
          <w:tab w:val="left" w:pos="1080"/>
        </w:tabs>
        <w:jc w:val="both"/>
        <w:rPr>
          <w:ins w:id="34" w:author="Ермакова Анна Павловна" w:date="2016-07-08T09:03:00Z"/>
          <w:rFonts w:ascii="Times New Roman" w:hAnsi="Times New Roman"/>
          <w:sz w:val="24"/>
          <w:szCs w:val="24"/>
        </w:rPr>
      </w:pPr>
      <w:ins w:id="35" w:author="Ермакова Анна Павловна" w:date="2016-07-08T09:03:00Z">
        <w:r>
          <w:rPr>
            <w:rFonts w:ascii="Times New Roman" w:hAnsi="Times New Roman"/>
            <w:sz w:val="24"/>
            <w:szCs w:val="24"/>
          </w:rPr>
          <w:t xml:space="preserve">6.7.3. </w:t>
        </w:r>
        <w:r w:rsidRPr="00827AE8">
          <w:rPr>
            <w:rFonts w:ascii="Times New Roman" w:hAnsi="Times New Roman"/>
            <w:sz w:val="24"/>
            <w:szCs w:val="24"/>
          </w:rPr>
          <w:t>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ins>
    </w:p>
    <w:p w:rsidR="005B08A8" w:rsidRDefault="005B08A8" w:rsidP="005B08A8">
      <w:pPr>
        <w:pStyle w:val="ConsNormal"/>
        <w:tabs>
          <w:tab w:val="left" w:pos="1080"/>
        </w:tabs>
        <w:jc w:val="both"/>
        <w:rPr>
          <w:ins w:id="36" w:author="Ермакова Анна Павловна" w:date="2016-07-08T09:03:00Z"/>
          <w:rFonts w:ascii="Times New Roman" w:hAnsi="Times New Roman"/>
          <w:sz w:val="24"/>
          <w:szCs w:val="24"/>
        </w:rPr>
      </w:pPr>
      <w:ins w:id="37" w:author="Ермакова Анна Павловна" w:date="2016-07-08T09:03:00Z">
        <w:r>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ins>
    </w:p>
    <w:p w:rsidR="005B08A8" w:rsidRDefault="005B08A8" w:rsidP="005B08A8">
      <w:pPr>
        <w:pStyle w:val="ConsNormal"/>
        <w:tabs>
          <w:tab w:val="left" w:pos="1080"/>
        </w:tabs>
        <w:jc w:val="both"/>
        <w:rPr>
          <w:ins w:id="38" w:author="Ермакова Анна Павловна" w:date="2016-07-08T09:03:00Z"/>
          <w:rFonts w:ascii="Times New Roman" w:hAnsi="Times New Roman"/>
          <w:sz w:val="24"/>
          <w:szCs w:val="24"/>
        </w:rPr>
      </w:pPr>
      <w:ins w:id="39" w:author="Ермакова Анна Павловна" w:date="2016-07-08T09:03:00Z">
        <w:r>
          <w:rPr>
            <w:rFonts w:ascii="Times New Roman" w:hAnsi="Times New Roman"/>
            <w:sz w:val="24"/>
            <w:szCs w:val="24"/>
          </w:rPr>
          <w:t>6.9. Уплата неустойки не освобождает Стороны от исполнения своих обязательств по настоящему Договору.</w:t>
        </w:r>
      </w:ins>
    </w:p>
    <w:p w:rsidR="005B08A8" w:rsidRDefault="005B08A8" w:rsidP="005B08A8">
      <w:pPr>
        <w:pStyle w:val="ConsNormal"/>
        <w:tabs>
          <w:tab w:val="left" w:pos="1080"/>
        </w:tabs>
        <w:jc w:val="both"/>
        <w:rPr>
          <w:ins w:id="40" w:author="Ермакова Анна Павловна" w:date="2016-07-08T09:03:00Z"/>
          <w:rFonts w:ascii="Times New Roman" w:hAnsi="Times New Roman"/>
          <w:sz w:val="24"/>
          <w:szCs w:val="24"/>
        </w:rPr>
      </w:pPr>
      <w:ins w:id="41" w:author="Ермакова Анна Павловна" w:date="2016-07-08T09:03:00Z">
        <w:r>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ins>
    </w:p>
    <w:p w:rsidR="005B08A8" w:rsidRPr="00827AE8" w:rsidRDefault="005B08A8" w:rsidP="005B08A8">
      <w:pPr>
        <w:pStyle w:val="ConsNormal"/>
        <w:tabs>
          <w:tab w:val="left" w:pos="1080"/>
        </w:tabs>
        <w:jc w:val="both"/>
        <w:rPr>
          <w:ins w:id="42" w:author="Ермакова Анна Павловна" w:date="2016-07-08T09:03:00Z"/>
          <w:rFonts w:ascii="Times New Roman" w:hAnsi="Times New Roman"/>
          <w:sz w:val="24"/>
          <w:szCs w:val="24"/>
        </w:rPr>
      </w:pPr>
      <w:ins w:id="43" w:author="Ермакова Анна Павловна" w:date="2016-07-08T09:03:00Z">
        <w:r>
          <w:rPr>
            <w:rFonts w:ascii="Times New Roman" w:hAnsi="Times New Roman"/>
            <w:sz w:val="24"/>
            <w:szCs w:val="24"/>
          </w:rPr>
          <w:t>6.11. Заказчик вправе удержать сумму неустойки из стоимости принятых и подлежащих оплате работ.</w:t>
        </w:r>
      </w:ins>
    </w:p>
    <w:p w:rsidR="005B08A8" w:rsidRPr="00827AE8" w:rsidRDefault="005B08A8" w:rsidP="005B08A8">
      <w:pPr>
        <w:pStyle w:val="ConsNormal"/>
        <w:tabs>
          <w:tab w:val="left" w:pos="1080"/>
        </w:tabs>
        <w:jc w:val="both"/>
        <w:rPr>
          <w:ins w:id="44" w:author="Ермакова Анна Павловна" w:date="2016-07-08T09:03:00Z"/>
          <w:rFonts w:ascii="Times New Roman" w:hAnsi="Times New Roman"/>
          <w:sz w:val="24"/>
          <w:szCs w:val="24"/>
        </w:rPr>
      </w:pPr>
      <w:ins w:id="45" w:author="Ермакова Анна Павловна" w:date="2016-07-08T09:03:00Z">
        <w:r w:rsidRPr="00827AE8">
          <w:rPr>
            <w:rFonts w:ascii="Times New Roman" w:hAnsi="Times New Roman"/>
            <w:sz w:val="24"/>
            <w:szCs w:val="24"/>
          </w:rPr>
          <w:t>6.</w:t>
        </w:r>
        <w:r>
          <w:rPr>
            <w:rFonts w:ascii="Times New Roman" w:hAnsi="Times New Roman"/>
            <w:sz w:val="24"/>
            <w:szCs w:val="24"/>
          </w:rPr>
          <w:t>12</w:t>
        </w:r>
        <w:r w:rsidRPr="00827AE8">
          <w:rPr>
            <w:rFonts w:ascii="Times New Roman" w:hAnsi="Times New Roman"/>
            <w:sz w:val="24"/>
            <w:szCs w:val="24"/>
          </w:rPr>
          <w:t>.</w:t>
        </w:r>
        <w:r w:rsidRPr="002015E5">
          <w:rPr>
            <w:rFonts w:ascii="Times New Roman" w:hAnsi="Times New Roman"/>
            <w:sz w:val="24"/>
            <w:szCs w:val="24"/>
          </w:rPr>
          <w:t xml:space="preserve"> </w:t>
        </w:r>
        <w:r w:rsidRPr="00827AE8">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w:t>
        </w:r>
        <w:r>
          <w:rPr>
            <w:rFonts w:ascii="Times New Roman" w:hAnsi="Times New Roman"/>
            <w:sz w:val="24"/>
            <w:szCs w:val="24"/>
          </w:rPr>
          <w:t>результата работ Заказчику</w:t>
        </w:r>
        <w:r w:rsidRPr="00827AE8">
          <w:rPr>
            <w:rFonts w:ascii="Times New Roman" w:hAnsi="Times New Roman"/>
            <w:sz w:val="24"/>
            <w:szCs w:val="24"/>
          </w:rPr>
          <w:t>.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ins>
    </w:p>
    <w:p w:rsidR="005B08A8" w:rsidRPr="00827AE8" w:rsidRDefault="005B08A8" w:rsidP="005B08A8">
      <w:pPr>
        <w:shd w:val="clear" w:color="auto" w:fill="FFFFFF"/>
        <w:ind w:firstLine="709"/>
        <w:jc w:val="both"/>
        <w:rPr>
          <w:ins w:id="46" w:author="Ермакова Анна Павловна" w:date="2016-07-08T09:03:00Z"/>
          <w:sz w:val="24"/>
          <w:szCs w:val="24"/>
        </w:rPr>
      </w:pPr>
      <w:ins w:id="47" w:author="Ермакова Анна Павловна" w:date="2016-07-08T09:03:00Z">
        <w:r w:rsidRPr="00827AE8">
          <w:rPr>
            <w:sz w:val="24"/>
            <w:szCs w:val="24"/>
          </w:rPr>
          <w:t>6.</w:t>
        </w:r>
        <w:r>
          <w:rPr>
            <w:sz w:val="24"/>
            <w:szCs w:val="24"/>
          </w:rPr>
          <w:t>13</w:t>
        </w:r>
        <w:r w:rsidRPr="00827AE8">
          <w:rPr>
            <w:sz w:val="24"/>
            <w:szCs w:val="24"/>
          </w:rPr>
          <w:t>. Убытки, понесённые Стороной, подлежат возмещению в полной сумме, сверх неустойки (пени, штрафа).</w:t>
        </w:r>
      </w:ins>
    </w:p>
    <w:p w:rsidR="00374E67" w:rsidRPr="00827AE8" w:rsidDel="005B08A8" w:rsidRDefault="00374E67">
      <w:pPr>
        <w:pStyle w:val="ConsNormal"/>
        <w:tabs>
          <w:tab w:val="left" w:pos="1080"/>
        </w:tabs>
        <w:jc w:val="both"/>
        <w:rPr>
          <w:del w:id="48" w:author="Ермакова Анна Павловна" w:date="2016-07-08T09:03:00Z"/>
          <w:rFonts w:ascii="Times New Roman" w:hAnsi="Times New Roman"/>
          <w:sz w:val="24"/>
          <w:szCs w:val="24"/>
        </w:rPr>
      </w:pPr>
      <w:del w:id="49" w:author="Ермакова Анна Павловна" w:date="2016-07-08T09:03:00Z">
        <w:r w:rsidRPr="00827AE8" w:rsidDel="005B08A8">
          <w:rPr>
            <w:rFonts w:ascii="Times New Roman" w:hAnsi="Times New Roman"/>
            <w:sz w:val="24"/>
            <w:szCs w:val="24"/>
          </w:rPr>
          <w:delText>6.7.При нарушении Подрядчиком договорных обязательств Заказчик вправе взыскать с Подрядчика:</w:delText>
        </w:r>
      </w:del>
    </w:p>
    <w:p w:rsidR="00374E67" w:rsidRPr="00827AE8" w:rsidDel="005B08A8" w:rsidRDefault="00374E67">
      <w:pPr>
        <w:pStyle w:val="ConsNormal"/>
        <w:tabs>
          <w:tab w:val="left" w:pos="1080"/>
        </w:tabs>
        <w:jc w:val="both"/>
        <w:rPr>
          <w:del w:id="50" w:author="Ермакова Анна Павловна" w:date="2016-07-08T09:03:00Z"/>
          <w:rFonts w:ascii="Times New Roman" w:hAnsi="Times New Roman"/>
          <w:sz w:val="24"/>
          <w:szCs w:val="24"/>
        </w:rPr>
      </w:pPr>
      <w:del w:id="51" w:author="Ермакова Анна Павловна" w:date="2016-07-08T09:03:00Z">
        <w:r w:rsidRPr="00827AE8" w:rsidDel="005B08A8">
          <w:rPr>
            <w:rFonts w:ascii="Times New Roman" w:hAnsi="Times New Roman"/>
            <w:sz w:val="24"/>
            <w:szCs w:val="24"/>
          </w:rPr>
          <w:delText xml:space="preserve">за несоблюдение Подрядчиком срока отдельного этапа работ – пени в размере </w:delText>
        </w:r>
        <w:r w:rsidRPr="00827AE8" w:rsidDel="005B08A8">
          <w:rPr>
            <w:rFonts w:ascii="Times New Roman" w:hAnsi="Times New Roman"/>
            <w:sz w:val="24"/>
            <w:szCs w:val="24"/>
          </w:rPr>
          <w:br/>
          <w:delText>3 процента от стоимости этапа работ за каждый день просрочки до фактического исполнения обязательства;</w:delText>
        </w:r>
      </w:del>
    </w:p>
    <w:p w:rsidR="00374E67" w:rsidRPr="00827AE8" w:rsidDel="005B08A8" w:rsidRDefault="00374E67">
      <w:pPr>
        <w:pStyle w:val="ConsNormal"/>
        <w:tabs>
          <w:tab w:val="left" w:pos="1080"/>
        </w:tabs>
        <w:jc w:val="both"/>
        <w:rPr>
          <w:del w:id="52" w:author="Ермакова Анна Павловна" w:date="2016-07-08T09:03:00Z"/>
          <w:rFonts w:ascii="Times New Roman" w:hAnsi="Times New Roman"/>
          <w:sz w:val="24"/>
          <w:szCs w:val="24"/>
        </w:rPr>
      </w:pPr>
      <w:del w:id="53" w:author="Ермакова Анна Павловна" w:date="2016-07-08T09:03:00Z">
        <w:r w:rsidRPr="00827AE8" w:rsidDel="005B08A8">
          <w:rPr>
            <w:rFonts w:ascii="Times New Roman" w:hAnsi="Times New Roman"/>
            <w:sz w:val="24"/>
            <w:szCs w:val="24"/>
          </w:rPr>
          <w:delText>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delText>
        </w:r>
      </w:del>
    </w:p>
    <w:p w:rsidR="00374E67" w:rsidRPr="00827AE8" w:rsidDel="005B08A8" w:rsidRDefault="00374E67">
      <w:pPr>
        <w:pStyle w:val="ConsNormal"/>
        <w:tabs>
          <w:tab w:val="left" w:pos="1080"/>
        </w:tabs>
        <w:jc w:val="both"/>
        <w:rPr>
          <w:del w:id="54" w:author="Ермакова Анна Павловна" w:date="2016-07-08T09:03:00Z"/>
          <w:rFonts w:ascii="Times New Roman" w:hAnsi="Times New Roman"/>
          <w:sz w:val="24"/>
          <w:szCs w:val="24"/>
        </w:rPr>
      </w:pPr>
      <w:del w:id="55" w:author="Ермакова Анна Павловна" w:date="2016-07-08T09:03:00Z">
        <w:r w:rsidRPr="00827AE8" w:rsidDel="005B08A8">
          <w:rPr>
            <w:rFonts w:ascii="Times New Roman" w:hAnsi="Times New Roman"/>
            <w:sz w:val="24"/>
            <w:szCs w:val="24"/>
          </w:rPr>
          <w:delText>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delText>
        </w:r>
      </w:del>
    </w:p>
    <w:p w:rsidR="00374E67" w:rsidRPr="00827AE8" w:rsidDel="005B08A8" w:rsidRDefault="00374E67">
      <w:pPr>
        <w:pStyle w:val="ConsNormal"/>
        <w:tabs>
          <w:tab w:val="left" w:pos="1080"/>
        </w:tabs>
        <w:jc w:val="both"/>
        <w:rPr>
          <w:del w:id="56" w:author="Ермакова Анна Павловна" w:date="2016-07-08T09:03:00Z"/>
          <w:rFonts w:ascii="Times New Roman" w:hAnsi="Times New Roman"/>
          <w:sz w:val="24"/>
          <w:szCs w:val="24"/>
        </w:rPr>
      </w:pPr>
      <w:del w:id="57" w:author="Ермакова Анна Павловна" w:date="2016-07-08T09:03:00Z">
        <w:r w:rsidRPr="00827AE8" w:rsidDel="005B08A8">
          <w:rPr>
            <w:rFonts w:ascii="Times New Roman" w:hAnsi="Times New Roman"/>
            <w:sz w:val="24"/>
            <w:szCs w:val="24"/>
          </w:rPr>
          <w:delText>6.8.</w:delText>
        </w:r>
        <w:r w:rsidRPr="002015E5" w:rsidDel="005B08A8">
          <w:rPr>
            <w:rFonts w:ascii="Times New Roman" w:hAnsi="Times New Roman"/>
            <w:sz w:val="24"/>
            <w:szCs w:val="24"/>
          </w:rPr>
          <w:delText xml:space="preserve"> </w:delText>
        </w:r>
        <w:r w:rsidRPr="00827AE8" w:rsidDel="005B08A8">
          <w:rPr>
            <w:rFonts w:ascii="Times New Roman" w:hAnsi="Times New Roman"/>
            <w:sz w:val="24"/>
            <w:szCs w:val="24"/>
          </w:rPr>
          <w:delTex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delText>
        </w:r>
      </w:del>
    </w:p>
    <w:p w:rsidR="00374E67" w:rsidRPr="00827AE8" w:rsidDel="005B08A8" w:rsidRDefault="00374E67">
      <w:pPr>
        <w:shd w:val="clear" w:color="auto" w:fill="FFFFFF"/>
        <w:ind w:firstLine="709"/>
        <w:jc w:val="both"/>
        <w:rPr>
          <w:del w:id="58" w:author="Ермакова Анна Павловна" w:date="2016-07-08T09:03:00Z"/>
          <w:sz w:val="24"/>
          <w:szCs w:val="24"/>
        </w:rPr>
      </w:pPr>
      <w:del w:id="59" w:author="Ермакова Анна Павловна" w:date="2016-07-08T09:03:00Z">
        <w:r w:rsidRPr="00827AE8" w:rsidDel="005B08A8">
          <w:rPr>
            <w:sz w:val="24"/>
            <w:szCs w:val="24"/>
          </w:rPr>
          <w:delText>6.9. Убытки, понесённые Стороной, подлежат возмещению в полной сумме, сверх неустойки (пени, штрафа).</w:delText>
        </w:r>
      </w:del>
    </w:p>
    <w:p w:rsidR="00374E67" w:rsidRPr="00827AE8" w:rsidRDefault="00374E67">
      <w:pPr>
        <w:pStyle w:val="ConsNormal"/>
        <w:tabs>
          <w:tab w:val="left" w:pos="1080"/>
        </w:tabs>
        <w:ind w:firstLine="0"/>
        <w:jc w:val="both"/>
        <w:rPr>
          <w:rFonts w:ascii="Times New Roman" w:hAnsi="Times New Roman"/>
          <w:sz w:val="24"/>
          <w:szCs w:val="24"/>
        </w:rPr>
      </w:pPr>
    </w:p>
    <w:p w:rsidR="00374E67" w:rsidRDefault="00374E67">
      <w:pPr>
        <w:pStyle w:val="ConsNormal"/>
        <w:numPr>
          <w:ilvl w:val="0"/>
          <w:numId w:val="1"/>
        </w:numPr>
        <w:tabs>
          <w:tab w:val="left" w:pos="1080"/>
        </w:tabs>
        <w:jc w:val="center"/>
        <w:rPr>
          <w:rFonts w:ascii="Times New Roman" w:hAnsi="Times New Roman"/>
          <w:b/>
          <w:sz w:val="24"/>
          <w:szCs w:val="24"/>
        </w:rPr>
      </w:pPr>
      <w:r w:rsidRPr="00827AE8">
        <w:rPr>
          <w:rFonts w:ascii="Times New Roman" w:hAnsi="Times New Roman"/>
          <w:b/>
          <w:sz w:val="24"/>
          <w:szCs w:val="24"/>
        </w:rPr>
        <w:t>Порядок разрешения споров</w:t>
      </w:r>
    </w:p>
    <w:p w:rsidR="00590C66" w:rsidRPr="00827AE8" w:rsidRDefault="00590C66" w:rsidP="00590C66">
      <w:pPr>
        <w:pStyle w:val="ConsNormal"/>
        <w:tabs>
          <w:tab w:val="left" w:pos="1080"/>
        </w:tabs>
        <w:ind w:left="510" w:firstLine="0"/>
        <w:rPr>
          <w:rFonts w:ascii="Times New Roman" w:hAnsi="Times New Roman"/>
          <w:b/>
          <w:sz w:val="24"/>
          <w:szCs w:val="24"/>
        </w:rPr>
      </w:pPr>
    </w:p>
    <w:p w:rsidR="00CA7C26" w:rsidRPr="00CA7C26" w:rsidRDefault="00374E67" w:rsidP="00CA7C26">
      <w:pPr>
        <w:pStyle w:val="28"/>
        <w:spacing w:before="0" w:line="240" w:lineRule="auto"/>
        <w:ind w:left="20" w:right="20" w:firstLine="720"/>
        <w:rPr>
          <w:sz w:val="24"/>
          <w:szCs w:val="24"/>
        </w:rPr>
      </w:pPr>
      <w:r w:rsidRPr="00827AE8">
        <w:rPr>
          <w:sz w:val="24"/>
          <w:szCs w:val="24"/>
        </w:rPr>
        <w:t xml:space="preserve">7.1. </w:t>
      </w:r>
      <w:r w:rsidR="00CA7C26" w:rsidRPr="009916D1">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w:t>
      </w:r>
      <w:r w:rsidR="00CA7C26" w:rsidRPr="003733FA">
        <w:rPr>
          <w:sz w:val="24"/>
          <w:szCs w:val="24"/>
        </w:rPr>
        <w:t>в Третейском суде при Российском союзе промышленников и предпринимателей (Третейский суд при РСПП) (</w:t>
      </w:r>
      <w:r w:rsidR="00CA7C26">
        <w:rPr>
          <w:sz w:val="24"/>
          <w:szCs w:val="24"/>
        </w:rPr>
        <w:t xml:space="preserve">место нахождения - </w:t>
      </w:r>
      <w:r w:rsidR="00CA7C26" w:rsidRPr="003733FA">
        <w:rPr>
          <w:sz w:val="24"/>
          <w:szCs w:val="24"/>
        </w:rPr>
        <w:t>г.Москва) в соответствии с его правилами, действующими на</w:t>
      </w:r>
      <w:r w:rsidR="00CA7C26">
        <w:rPr>
          <w:sz w:val="24"/>
          <w:szCs w:val="24"/>
        </w:rPr>
        <w:t xml:space="preserve"> дату подачи искового заявления, или в суде, определяемом в соответствии с действующим законодательством РФ</w:t>
      </w:r>
      <w:r w:rsidR="00CA7C26" w:rsidRPr="009916D1">
        <w:rPr>
          <w:sz w:val="24"/>
          <w:szCs w:val="24"/>
        </w:rPr>
        <w:t>.</w:t>
      </w:r>
    </w:p>
    <w:p w:rsidR="00CA7C26" w:rsidRPr="00CA7C26" w:rsidRDefault="00CA7C26" w:rsidP="00CA7C26">
      <w:pPr>
        <w:pStyle w:val="aff3"/>
        <w:ind w:firstLine="709"/>
        <w:jc w:val="both"/>
        <w:rPr>
          <w:rFonts w:ascii="Times New Roman" w:eastAsia="Times New Roman" w:hAnsi="Times New Roman"/>
          <w:sz w:val="24"/>
          <w:szCs w:val="24"/>
          <w:lang w:eastAsia="ru-RU"/>
        </w:rPr>
      </w:pPr>
      <w:r w:rsidRPr="00CA7C26">
        <w:rPr>
          <w:rFonts w:ascii="Times New Roman" w:eastAsia="Times New Roman" w:hAnsi="Times New Roman"/>
          <w:sz w:val="24"/>
          <w:szCs w:val="24"/>
          <w:lang w:eastAsia="ru-RU"/>
        </w:rPr>
        <w:t>Решения Третейского суда при РСПП являются обязательными, окончательными и оспариванию не подлежат.</w:t>
      </w:r>
    </w:p>
    <w:p w:rsidR="008678D4" w:rsidRPr="00827AE8" w:rsidRDefault="00CA7C26" w:rsidP="00CA7C26">
      <w:pPr>
        <w:pStyle w:val="28"/>
        <w:spacing w:before="0" w:line="240" w:lineRule="auto"/>
        <w:ind w:left="20" w:right="20" w:firstLine="720"/>
        <w:rPr>
          <w:sz w:val="24"/>
          <w:szCs w:val="24"/>
        </w:rPr>
      </w:pPr>
      <w:r>
        <w:rPr>
          <w:sz w:val="24"/>
          <w:szCs w:val="24"/>
        </w:rPr>
        <w:t>Досудебный порядок урегулирования спора обязателен. Срок ответа на претензию - 15 календарных дней со дня ее получения</w:t>
      </w:r>
      <w:r w:rsidR="008678D4" w:rsidRPr="00827AE8">
        <w:rPr>
          <w:sz w:val="24"/>
          <w:szCs w:val="24"/>
        </w:rPr>
        <w:t>.</w:t>
      </w:r>
    </w:p>
    <w:p w:rsidR="00CA7C26" w:rsidRPr="00CA7C26" w:rsidRDefault="004C045E" w:rsidP="00CA7C26">
      <w:pPr>
        <w:pStyle w:val="aff3"/>
        <w:ind w:firstLine="709"/>
        <w:jc w:val="both"/>
        <w:rPr>
          <w:rFonts w:ascii="Times New Roman" w:eastAsia="Times New Roman" w:hAnsi="Times New Roman"/>
          <w:sz w:val="24"/>
          <w:szCs w:val="24"/>
          <w:lang w:eastAsia="ru-RU"/>
        </w:rPr>
      </w:pPr>
      <w:r w:rsidRPr="00803DEA">
        <w:rPr>
          <w:rFonts w:ascii="Times New Roman" w:hAnsi="Times New Roman"/>
          <w:i/>
          <w:sz w:val="24"/>
          <w:szCs w:val="24"/>
        </w:rPr>
        <w:t xml:space="preserve">(если Подрядчик является </w:t>
      </w:r>
      <w:r w:rsidRPr="00803DEA">
        <w:rPr>
          <w:rFonts w:ascii="Times New Roman" w:eastAsia="Times New Roman" w:hAnsi="Times New Roman"/>
          <w:i/>
          <w:sz w:val="24"/>
          <w:szCs w:val="24"/>
        </w:rPr>
        <w:t>дочерни</w:t>
      </w:r>
      <w:r w:rsidRPr="00803DEA">
        <w:rPr>
          <w:rFonts w:ascii="Times New Roman" w:hAnsi="Times New Roman"/>
          <w:i/>
          <w:sz w:val="24"/>
          <w:szCs w:val="24"/>
        </w:rPr>
        <w:t>м</w:t>
      </w:r>
      <w:r w:rsidRPr="00803DEA">
        <w:rPr>
          <w:rFonts w:ascii="Times New Roman" w:eastAsia="Times New Roman" w:hAnsi="Times New Roman"/>
          <w:i/>
          <w:sz w:val="24"/>
          <w:szCs w:val="24"/>
        </w:rPr>
        <w:t xml:space="preserve"> хозяйственны</w:t>
      </w:r>
      <w:r w:rsidRPr="00803DEA">
        <w:rPr>
          <w:rFonts w:ascii="Times New Roman" w:hAnsi="Times New Roman"/>
          <w:i/>
          <w:sz w:val="24"/>
          <w:szCs w:val="24"/>
        </w:rPr>
        <w:t>м</w:t>
      </w:r>
      <w:r w:rsidRPr="00803DEA">
        <w:rPr>
          <w:rFonts w:ascii="Times New Roman" w:eastAsia="Times New Roman" w:hAnsi="Times New Roman"/>
          <w:i/>
          <w:sz w:val="24"/>
          <w:szCs w:val="24"/>
        </w:rPr>
        <w:t xml:space="preserve"> обществ</w:t>
      </w:r>
      <w:r w:rsidRPr="00803DEA">
        <w:rPr>
          <w:rFonts w:ascii="Times New Roman" w:hAnsi="Times New Roman"/>
          <w:i/>
          <w:sz w:val="24"/>
          <w:szCs w:val="24"/>
        </w:rPr>
        <w:t>ом</w:t>
      </w:r>
      <w:r w:rsidRPr="00803DEA">
        <w:rPr>
          <w:rFonts w:ascii="Times New Roman" w:eastAsia="Times New Roman" w:hAnsi="Times New Roman"/>
          <w:i/>
          <w:sz w:val="24"/>
          <w:szCs w:val="24"/>
        </w:rPr>
        <w:t xml:space="preserve"> ПАО «Россети» или обществ</w:t>
      </w:r>
      <w:r w:rsidRPr="00803DEA">
        <w:rPr>
          <w:rFonts w:ascii="Times New Roman" w:hAnsi="Times New Roman"/>
          <w:i/>
          <w:sz w:val="24"/>
          <w:szCs w:val="24"/>
        </w:rPr>
        <w:t>ом</w:t>
      </w:r>
      <w:r w:rsidRPr="00803DEA">
        <w:rPr>
          <w:rFonts w:ascii="Times New Roman" w:eastAsia="Times New Roman" w:hAnsi="Times New Roman"/>
          <w:i/>
          <w:sz w:val="24"/>
          <w:szCs w:val="24"/>
        </w:rPr>
        <w:t>, являющи</w:t>
      </w:r>
      <w:r w:rsidRPr="00803DEA">
        <w:rPr>
          <w:rFonts w:ascii="Times New Roman" w:hAnsi="Times New Roman"/>
          <w:i/>
          <w:sz w:val="24"/>
          <w:szCs w:val="24"/>
        </w:rPr>
        <w:t>м</w:t>
      </w:r>
      <w:r w:rsidRPr="00803DEA">
        <w:rPr>
          <w:rFonts w:ascii="Times New Roman" w:eastAsia="Times New Roman" w:hAnsi="Times New Roman"/>
          <w:i/>
          <w:sz w:val="24"/>
          <w:szCs w:val="24"/>
        </w:rPr>
        <w:t>ся дочерним по отношению к дочерн</w:t>
      </w:r>
      <w:r w:rsidRPr="00803DEA">
        <w:rPr>
          <w:rFonts w:ascii="Times New Roman" w:hAnsi="Times New Roman"/>
          <w:i/>
          <w:sz w:val="24"/>
          <w:szCs w:val="24"/>
        </w:rPr>
        <w:t>ему</w:t>
      </w:r>
      <w:r w:rsidRPr="00803DEA">
        <w:rPr>
          <w:rFonts w:ascii="Times New Roman" w:eastAsia="Times New Roman" w:hAnsi="Times New Roman"/>
          <w:i/>
          <w:sz w:val="24"/>
          <w:szCs w:val="24"/>
        </w:rPr>
        <w:t xml:space="preserve"> хозяйственн</w:t>
      </w:r>
      <w:r w:rsidRPr="00803DEA">
        <w:rPr>
          <w:rFonts w:ascii="Times New Roman" w:hAnsi="Times New Roman"/>
          <w:i/>
          <w:sz w:val="24"/>
          <w:szCs w:val="24"/>
        </w:rPr>
        <w:t>ому</w:t>
      </w:r>
      <w:r w:rsidRPr="00803DEA">
        <w:rPr>
          <w:rFonts w:ascii="Times New Roman" w:eastAsia="Times New Roman" w:hAnsi="Times New Roman"/>
          <w:i/>
          <w:sz w:val="24"/>
          <w:szCs w:val="24"/>
        </w:rPr>
        <w:t xml:space="preserve"> обществ</w:t>
      </w:r>
      <w:r w:rsidRPr="00803DEA">
        <w:rPr>
          <w:rFonts w:ascii="Times New Roman" w:hAnsi="Times New Roman"/>
          <w:i/>
          <w:sz w:val="24"/>
          <w:szCs w:val="24"/>
        </w:rPr>
        <w:t>у</w:t>
      </w:r>
      <w:r w:rsidRPr="00803DEA">
        <w:rPr>
          <w:rFonts w:ascii="Times New Roman" w:eastAsia="Times New Roman" w:hAnsi="Times New Roman"/>
          <w:i/>
          <w:sz w:val="24"/>
          <w:szCs w:val="24"/>
        </w:rPr>
        <w:t xml:space="preserve"> ПАО «Россети»</w:t>
      </w:r>
      <w:r w:rsidRPr="00803DEA">
        <w:rPr>
          <w:rFonts w:ascii="Times New Roman" w:hAnsi="Times New Roman"/>
          <w:i/>
          <w:sz w:val="24"/>
          <w:szCs w:val="24"/>
        </w:rPr>
        <w:t xml:space="preserve">) </w:t>
      </w:r>
      <w:r w:rsidR="00CA7C26" w:rsidRPr="00CA7C26">
        <w:rPr>
          <w:rFonts w:ascii="Times New Roman" w:eastAsia="Times New Roman" w:hAnsi="Times New Roman"/>
          <w:sz w:val="24"/>
          <w:szCs w:val="24"/>
          <w:lang w:eastAsia="ru-RU"/>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CA7C26" w:rsidRPr="00CA7C26" w:rsidRDefault="00CA7C26" w:rsidP="00CA7C26">
      <w:pPr>
        <w:ind w:firstLine="709"/>
        <w:jc w:val="both"/>
        <w:rPr>
          <w:sz w:val="24"/>
          <w:szCs w:val="24"/>
        </w:rPr>
      </w:pPr>
      <w:r w:rsidRPr="00CA7C26">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CA7C26" w:rsidRPr="00CA7C26" w:rsidRDefault="00CA7C26" w:rsidP="00CA7C26">
      <w:pPr>
        <w:pStyle w:val="aff3"/>
        <w:ind w:firstLine="709"/>
        <w:jc w:val="both"/>
        <w:rPr>
          <w:rFonts w:ascii="Times New Roman" w:eastAsia="Times New Roman" w:hAnsi="Times New Roman"/>
          <w:sz w:val="24"/>
          <w:szCs w:val="24"/>
          <w:lang w:eastAsia="ru-RU"/>
        </w:rPr>
      </w:pPr>
      <w:r w:rsidRPr="00CA7C26">
        <w:rPr>
          <w:rFonts w:ascii="Times New Roman" w:eastAsia="Times New Roman" w:hAnsi="Times New Roman"/>
          <w:sz w:val="24"/>
          <w:szCs w:val="24"/>
          <w:lang w:eastAsia="ru-RU"/>
        </w:rPr>
        <w:t>При не достижении сторонами согл</w:t>
      </w:r>
      <w:r>
        <w:rPr>
          <w:rFonts w:ascii="Times New Roman" w:eastAsia="Times New Roman" w:hAnsi="Times New Roman"/>
          <w:sz w:val="24"/>
          <w:szCs w:val="24"/>
          <w:lang w:eastAsia="ru-RU"/>
        </w:rPr>
        <w:t xml:space="preserve">ашения об урегулировании спора </w:t>
      </w:r>
      <w:r w:rsidRPr="00CA7C26">
        <w:rPr>
          <w:rFonts w:ascii="Times New Roman" w:eastAsia="Times New Roman" w:hAnsi="Times New Roman"/>
          <w:sz w:val="24"/>
          <w:szCs w:val="24"/>
          <w:lang w:eastAsia="ru-RU"/>
        </w:rPr>
        <w:t>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w:t>
      </w:r>
    </w:p>
    <w:p w:rsidR="004C045E" w:rsidRPr="00803DEA" w:rsidRDefault="00CA7C26" w:rsidP="00CA7C26">
      <w:pPr>
        <w:pStyle w:val="aff3"/>
        <w:ind w:firstLine="709"/>
        <w:jc w:val="both"/>
        <w:rPr>
          <w:rFonts w:ascii="Times New Roman" w:hAnsi="Times New Roman"/>
          <w:sz w:val="24"/>
          <w:szCs w:val="24"/>
        </w:rPr>
      </w:pPr>
      <w:r w:rsidRPr="003733FA">
        <w:rPr>
          <w:rFonts w:ascii="Times New Roman" w:hAnsi="Times New Roman"/>
          <w:sz w:val="24"/>
          <w:szCs w:val="24"/>
        </w:rPr>
        <w:t>Решения Третейского суда при РСПП являются обязательными, окончательными и оспариванию не подлежат</w:t>
      </w:r>
      <w:r w:rsidR="004C045E" w:rsidRPr="00803DEA">
        <w:rPr>
          <w:rFonts w:ascii="Times New Roman" w:hAnsi="Times New Roman"/>
          <w:sz w:val="24"/>
          <w:szCs w:val="24"/>
        </w:rPr>
        <w:t>.</w:t>
      </w:r>
    </w:p>
    <w:p w:rsidR="004C045E" w:rsidRPr="009916D1" w:rsidRDefault="004C045E" w:rsidP="004C045E">
      <w:pPr>
        <w:widowControl w:val="0"/>
        <w:shd w:val="clear" w:color="auto" w:fill="FFFFFF"/>
        <w:tabs>
          <w:tab w:val="left" w:pos="900"/>
          <w:tab w:val="left" w:pos="1080"/>
        </w:tabs>
        <w:autoSpaceDE w:val="0"/>
        <w:autoSpaceDN w:val="0"/>
        <w:adjustRightInd w:val="0"/>
        <w:jc w:val="both"/>
      </w:pPr>
    </w:p>
    <w:p w:rsidR="00374E67" w:rsidRPr="00590C66" w:rsidRDefault="00374E67" w:rsidP="00590C66">
      <w:pPr>
        <w:pStyle w:val="aff"/>
        <w:numPr>
          <w:ilvl w:val="0"/>
          <w:numId w:val="1"/>
        </w:numPr>
        <w:jc w:val="center"/>
        <w:rPr>
          <w:b/>
          <w:sz w:val="24"/>
          <w:szCs w:val="24"/>
        </w:rPr>
      </w:pPr>
      <w:r w:rsidRPr="00590C66">
        <w:rPr>
          <w:b/>
          <w:sz w:val="24"/>
          <w:szCs w:val="24"/>
        </w:rPr>
        <w:t>Обстоятельства непреодолимой силы</w:t>
      </w:r>
    </w:p>
    <w:p w:rsidR="00590C66" w:rsidRPr="00590C66" w:rsidRDefault="00590C66" w:rsidP="00590C66">
      <w:pPr>
        <w:pStyle w:val="aff"/>
        <w:ind w:left="510"/>
        <w:rPr>
          <w:b/>
          <w:sz w:val="24"/>
          <w:szCs w:val="24"/>
        </w:rPr>
      </w:pPr>
    </w:p>
    <w:p w:rsidR="00374E67" w:rsidRPr="00801428" w:rsidRDefault="00374E67">
      <w:pPr>
        <w:pStyle w:val="24"/>
        <w:widowControl w:val="0"/>
        <w:tabs>
          <w:tab w:val="left" w:pos="1080"/>
        </w:tabs>
        <w:ind w:left="0" w:firstLine="720"/>
        <w:rPr>
          <w:szCs w:val="24"/>
        </w:rPr>
      </w:pPr>
      <w:r w:rsidRPr="00800A07">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w:t>
      </w:r>
      <w:r w:rsidRPr="00801428">
        <w:rPr>
          <w:szCs w:val="24"/>
        </w:rPr>
        <w:t>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374E67" w:rsidRPr="00801428" w:rsidRDefault="00374E67">
      <w:pPr>
        <w:pStyle w:val="24"/>
        <w:widowControl w:val="0"/>
        <w:tabs>
          <w:tab w:val="left" w:pos="1080"/>
        </w:tabs>
        <w:ind w:left="0" w:firstLine="720"/>
        <w:rPr>
          <w:szCs w:val="24"/>
        </w:rPr>
      </w:pPr>
      <w:r w:rsidRPr="00801428">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374E67" w:rsidRPr="00B03EC3" w:rsidRDefault="00374E67">
      <w:pPr>
        <w:pStyle w:val="24"/>
        <w:widowControl w:val="0"/>
        <w:tabs>
          <w:tab w:val="left" w:pos="1080"/>
        </w:tabs>
        <w:ind w:left="0" w:firstLine="720"/>
        <w:rPr>
          <w:szCs w:val="24"/>
        </w:rPr>
      </w:pPr>
      <w:r w:rsidRPr="00B03EC3">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8.4. Если, по мнению Сторон, работы могут быть продолжены в порядке, установленном</w:t>
      </w:r>
      <w:r w:rsidRPr="00827AE8">
        <w:rPr>
          <w:spacing w:val="-6"/>
          <w:sz w:val="24"/>
          <w:szCs w:val="24"/>
        </w:rPr>
        <w:t xml:space="preserve"> настоящим Договором до начала действия обстоятельств непреодолимой</w:t>
      </w:r>
      <w:r w:rsidRPr="00827AE8">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8.5. Обстоятельствами непреодолимой силы являются любые чрезвычайные и непредотвратимые ситуации:</w:t>
      </w:r>
    </w:p>
    <w:p w:rsidR="00374E67" w:rsidRPr="00827AE8" w:rsidRDefault="00374E67">
      <w:pPr>
        <w:widowControl w:val="0"/>
        <w:shd w:val="clear" w:color="auto" w:fill="FFFFFF"/>
        <w:tabs>
          <w:tab w:val="left" w:pos="567"/>
          <w:tab w:val="num" w:pos="1620"/>
        </w:tabs>
        <w:ind w:firstLine="709"/>
        <w:jc w:val="both"/>
        <w:rPr>
          <w:sz w:val="24"/>
          <w:szCs w:val="24"/>
        </w:rPr>
      </w:pPr>
      <w:r w:rsidRPr="00827AE8">
        <w:rPr>
          <w:sz w:val="24"/>
          <w:szCs w:val="24"/>
        </w:rPr>
        <w:t>а) война и другие агрессии (война объявленная или нет), мобилизация или эмбарго;</w:t>
      </w:r>
    </w:p>
    <w:p w:rsidR="00374E67" w:rsidRPr="00827AE8" w:rsidRDefault="00374E67">
      <w:pPr>
        <w:widowControl w:val="0"/>
        <w:shd w:val="clear" w:color="auto" w:fill="FFFFFF"/>
        <w:tabs>
          <w:tab w:val="left" w:pos="567"/>
          <w:tab w:val="left" w:pos="1330"/>
        </w:tabs>
        <w:ind w:firstLine="709"/>
        <w:jc w:val="both"/>
        <w:rPr>
          <w:sz w:val="24"/>
          <w:szCs w:val="24"/>
        </w:rPr>
      </w:pPr>
      <w:r w:rsidRPr="00827AE8">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в) восстание, революция, свержение существующего строя и установление военной власти, гражданская война;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г) массовые беспорядки, столкновения, забастовки;</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д) природные явления стихийного характера.</w:t>
      </w:r>
    </w:p>
    <w:p w:rsidR="00374E67" w:rsidRPr="00827AE8" w:rsidRDefault="00374E67">
      <w:pPr>
        <w:pStyle w:val="24"/>
        <w:shd w:val="clear" w:color="auto" w:fill="FFFFFF"/>
        <w:suppressAutoHyphens/>
        <w:ind w:left="0" w:firstLine="709"/>
        <w:rPr>
          <w:szCs w:val="24"/>
        </w:rPr>
      </w:pPr>
      <w:r w:rsidRPr="00827AE8">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374E67" w:rsidRPr="00827AE8" w:rsidRDefault="00374E67">
      <w:pPr>
        <w:pStyle w:val="24"/>
        <w:shd w:val="clear" w:color="auto" w:fill="FFFFFF"/>
        <w:suppressAutoHyphens/>
        <w:ind w:left="0" w:firstLine="709"/>
        <w:rPr>
          <w:szCs w:val="24"/>
        </w:rPr>
      </w:pPr>
      <w:r w:rsidRPr="00827AE8">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74E67" w:rsidRPr="00827AE8" w:rsidRDefault="00374E67">
      <w:pPr>
        <w:widowControl w:val="0"/>
        <w:shd w:val="clear" w:color="auto" w:fill="FFFFFF"/>
        <w:ind w:firstLine="709"/>
        <w:jc w:val="both"/>
        <w:rPr>
          <w:sz w:val="24"/>
          <w:szCs w:val="24"/>
        </w:rPr>
      </w:pPr>
      <w:r w:rsidRPr="00827AE8">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374E67" w:rsidRDefault="00374E67">
      <w:pPr>
        <w:widowControl w:val="0"/>
        <w:shd w:val="clear" w:color="auto" w:fill="FFFFFF"/>
        <w:tabs>
          <w:tab w:val="num" w:pos="1620"/>
        </w:tabs>
        <w:ind w:firstLine="709"/>
        <w:jc w:val="both"/>
        <w:rPr>
          <w:sz w:val="24"/>
          <w:szCs w:val="24"/>
        </w:rPr>
      </w:pPr>
      <w:r w:rsidRPr="00827AE8">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EF399E" w:rsidRPr="00827AE8" w:rsidRDefault="00EF399E">
      <w:pPr>
        <w:widowControl w:val="0"/>
        <w:shd w:val="clear" w:color="auto" w:fill="FFFFFF"/>
        <w:tabs>
          <w:tab w:val="num" w:pos="1620"/>
        </w:tabs>
        <w:ind w:firstLine="709"/>
        <w:jc w:val="both"/>
        <w:rPr>
          <w:sz w:val="24"/>
          <w:szCs w:val="24"/>
        </w:rPr>
      </w:pPr>
    </w:p>
    <w:p w:rsidR="00374E67" w:rsidRDefault="00374E67">
      <w:pPr>
        <w:pStyle w:val="ConsNormal"/>
        <w:widowControl/>
        <w:numPr>
          <w:ilvl w:val="0"/>
          <w:numId w:val="43"/>
        </w:numPr>
        <w:ind w:firstLine="0"/>
        <w:jc w:val="center"/>
        <w:rPr>
          <w:rFonts w:ascii="Times New Roman" w:hAnsi="Times New Roman"/>
          <w:b/>
          <w:sz w:val="24"/>
          <w:szCs w:val="24"/>
        </w:rPr>
      </w:pPr>
      <w:r w:rsidRPr="00827AE8">
        <w:rPr>
          <w:rFonts w:ascii="Times New Roman" w:hAnsi="Times New Roman"/>
          <w:b/>
          <w:sz w:val="24"/>
          <w:szCs w:val="24"/>
        </w:rPr>
        <w:t>Права на результаты творческой деятельности и результаты работ</w:t>
      </w:r>
    </w:p>
    <w:p w:rsidR="00590C66" w:rsidRPr="00827AE8" w:rsidRDefault="00590C66" w:rsidP="00590C66">
      <w:pPr>
        <w:pStyle w:val="ConsNormal"/>
        <w:widowControl/>
        <w:ind w:left="720" w:firstLine="0"/>
        <w:rPr>
          <w:rFonts w:ascii="Times New Roman" w:hAnsi="Times New Roman"/>
          <w:b/>
          <w:sz w:val="24"/>
          <w:szCs w:val="24"/>
        </w:rPr>
      </w:pP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374E67" w:rsidRDefault="00374E67">
      <w:pPr>
        <w:pStyle w:val="ConsNormal"/>
        <w:widowControl/>
        <w:ind w:firstLine="0"/>
        <w:rPr>
          <w:rFonts w:ascii="Times New Roman" w:hAnsi="Times New Roman"/>
          <w:b/>
          <w:sz w:val="24"/>
          <w:szCs w:val="24"/>
          <w:highlight w:val="cyan"/>
        </w:rPr>
      </w:pPr>
    </w:p>
    <w:p w:rsidR="00374E67" w:rsidRDefault="00374E67">
      <w:pPr>
        <w:pStyle w:val="ConsNormal"/>
        <w:widowControl/>
        <w:numPr>
          <w:ilvl w:val="0"/>
          <w:numId w:val="43"/>
        </w:numPr>
        <w:jc w:val="center"/>
        <w:rPr>
          <w:rFonts w:ascii="Times New Roman" w:hAnsi="Times New Roman"/>
          <w:b/>
          <w:sz w:val="24"/>
          <w:szCs w:val="24"/>
        </w:rPr>
      </w:pPr>
      <w:r w:rsidRPr="00827AE8">
        <w:rPr>
          <w:rFonts w:ascii="Times New Roman" w:hAnsi="Times New Roman"/>
          <w:b/>
          <w:sz w:val="24"/>
          <w:szCs w:val="24"/>
        </w:rPr>
        <w:t>Конфиденциальность</w:t>
      </w:r>
    </w:p>
    <w:p w:rsidR="00590C66" w:rsidRPr="00827AE8" w:rsidRDefault="00590C66" w:rsidP="00590C66">
      <w:pPr>
        <w:pStyle w:val="ConsNormal"/>
        <w:widowControl/>
        <w:ind w:left="720" w:firstLine="0"/>
        <w:rPr>
          <w:rFonts w:ascii="Times New Roman" w:hAnsi="Times New Roman"/>
          <w:b/>
          <w:sz w:val="24"/>
          <w:szCs w:val="24"/>
        </w:rPr>
      </w:pPr>
    </w:p>
    <w:p w:rsidR="00B80273" w:rsidRPr="00486018" w:rsidRDefault="00B80273" w:rsidP="00B80273">
      <w:pPr>
        <w:keepNext/>
        <w:autoSpaceDE w:val="0"/>
        <w:autoSpaceDN w:val="0"/>
        <w:adjustRightInd w:val="0"/>
        <w:ind w:firstLine="708"/>
        <w:jc w:val="both"/>
        <w:rPr>
          <w:sz w:val="24"/>
        </w:rPr>
      </w:pPr>
      <w:r>
        <w:rPr>
          <w:sz w:val="24"/>
        </w:rPr>
        <w:t>10</w:t>
      </w:r>
      <w:r w:rsidRPr="00486018">
        <w:rPr>
          <w:sz w:val="24"/>
        </w:rPr>
        <w:t xml:space="preserve">.1. Стороны обязуются без взаимного предварительного письменного согласования не разглашать третьим лицам информацию, </w:t>
      </w:r>
      <w:r>
        <w:rPr>
          <w:sz w:val="24"/>
        </w:rPr>
        <w:t xml:space="preserve">составляющую коммерческую тайну: информацию, полученную в ходе заключения настоящего Договора; информацию, </w:t>
      </w:r>
      <w:r w:rsidRPr="00486018">
        <w:rPr>
          <w:sz w:val="24"/>
        </w:rPr>
        <w:t>относящуюся к предмету и условиям настоящего Договора</w:t>
      </w:r>
      <w:r>
        <w:rPr>
          <w:sz w:val="24"/>
        </w:rPr>
        <w:t xml:space="preserve"> (содержащуюся в тексте настоящего Договора, а также в документах, являющихся неотъемлемой частью настоящего Договора);</w:t>
      </w:r>
      <w:r w:rsidRPr="00486018">
        <w:rPr>
          <w:sz w:val="24"/>
        </w:rPr>
        <w:t xml:space="preserve"> информацию, полученную в ходе исполнения Сторонами обязательств по </w:t>
      </w:r>
      <w:r>
        <w:rPr>
          <w:sz w:val="24"/>
        </w:rPr>
        <w:t xml:space="preserve">настоящему </w:t>
      </w:r>
      <w:r w:rsidRPr="00486018">
        <w:rPr>
          <w:sz w:val="24"/>
        </w:rPr>
        <w:t>Договору</w:t>
      </w:r>
      <w:r>
        <w:rPr>
          <w:sz w:val="24"/>
        </w:rPr>
        <w:t xml:space="preserve"> (далее – конфиденциальная информация)</w:t>
      </w:r>
      <w:r>
        <w:rPr>
          <w:rStyle w:val="afe"/>
          <w:sz w:val="24"/>
        </w:rPr>
        <w:footnoteReference w:customMarkFollows="1" w:id="4"/>
        <w:t>*</w:t>
      </w:r>
      <w:r w:rsidRPr="00486018">
        <w:rPr>
          <w:sz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B80273" w:rsidRPr="000534F8" w:rsidRDefault="00B80273" w:rsidP="00B80273">
      <w:pPr>
        <w:pStyle w:val="ConsNormal"/>
        <w:widowControl/>
        <w:ind w:left="720" w:firstLine="0"/>
        <w:rPr>
          <w:rFonts w:ascii="Times New Roman" w:hAnsi="Times New Roman"/>
          <w:b/>
          <w:sz w:val="2"/>
          <w:szCs w:val="2"/>
        </w:rPr>
      </w:pPr>
    </w:p>
    <w:p w:rsidR="00B80273" w:rsidRPr="00486018" w:rsidRDefault="00B80273" w:rsidP="00B80273">
      <w:pPr>
        <w:keepNext/>
        <w:autoSpaceDE w:val="0"/>
        <w:autoSpaceDN w:val="0"/>
        <w:adjustRightInd w:val="0"/>
        <w:jc w:val="both"/>
        <w:rPr>
          <w:sz w:val="24"/>
        </w:rPr>
      </w:pPr>
      <w:r w:rsidRPr="00486018">
        <w:rPr>
          <w:sz w:val="24"/>
        </w:rPr>
        <w:t xml:space="preserve">           </w:t>
      </w:r>
      <w:r>
        <w:rPr>
          <w:sz w:val="24"/>
        </w:rPr>
        <w:t>10</w:t>
      </w:r>
      <w:r w:rsidRPr="00486018">
        <w:rPr>
          <w:sz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r>
        <w:rPr>
          <w:sz w:val="24"/>
        </w:rPr>
        <w:t>.</w:t>
      </w:r>
    </w:p>
    <w:p w:rsidR="00B80273" w:rsidRDefault="00B80273" w:rsidP="00B80273">
      <w:pPr>
        <w:jc w:val="both"/>
        <w:rPr>
          <w:sz w:val="24"/>
        </w:rPr>
      </w:pPr>
      <w:r w:rsidRPr="00486018">
        <w:rPr>
          <w:sz w:val="24"/>
        </w:rPr>
        <w:t xml:space="preserve">          </w:t>
      </w:r>
      <w:r>
        <w:rPr>
          <w:sz w:val="24"/>
        </w:rPr>
        <w:t>10</w:t>
      </w:r>
      <w:r w:rsidRPr="00486018">
        <w:rPr>
          <w:sz w:val="24"/>
        </w:rPr>
        <w:t xml:space="preserve">.3. </w:t>
      </w:r>
      <w:r>
        <w:rPr>
          <w:sz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4C045E" w:rsidRDefault="00B80273" w:rsidP="00B80273">
      <w:pPr>
        <w:pStyle w:val="24"/>
        <w:ind w:left="0" w:firstLine="720"/>
        <w:rPr>
          <w:i/>
          <w:szCs w:val="24"/>
        </w:rPr>
      </w:pPr>
      <w:r>
        <w:t xml:space="preserve">10.4. </w:t>
      </w:r>
      <w:r w:rsidRPr="00486018">
        <w:t xml:space="preserve">За разглашение </w:t>
      </w:r>
      <w:r>
        <w:t xml:space="preserve">или незаконное использование </w:t>
      </w:r>
      <w:r w:rsidRPr="00486018">
        <w:t xml:space="preserve">конфиденциальной информации Сторона, нарушившая обязательства, предусмотренные </w:t>
      </w:r>
      <w:r>
        <w:t xml:space="preserve">данным разделом настоящего </w:t>
      </w:r>
      <w:r w:rsidRPr="00486018">
        <w:t xml:space="preserve">Договора, обязана возместить потерпевшей </w:t>
      </w:r>
      <w:r>
        <w:t>С</w:t>
      </w:r>
      <w:r w:rsidRPr="00486018">
        <w:t>тороне причиненные убытки</w:t>
      </w:r>
      <w:r w:rsidR="004C045E">
        <w:rPr>
          <w:i/>
          <w:szCs w:val="24"/>
        </w:rPr>
        <w:t>.</w:t>
      </w:r>
    </w:p>
    <w:p w:rsidR="00273CD5" w:rsidRPr="00827AE8" w:rsidRDefault="00273CD5">
      <w:pPr>
        <w:pStyle w:val="24"/>
        <w:ind w:left="0" w:firstLine="720"/>
        <w:rPr>
          <w:i/>
          <w:szCs w:val="24"/>
        </w:rPr>
      </w:pPr>
      <w:r w:rsidRPr="00827AE8">
        <w:rPr>
          <w:i/>
          <w:szCs w:val="24"/>
        </w:rPr>
        <w:t xml:space="preserve"> </w:t>
      </w:r>
    </w:p>
    <w:p w:rsidR="00273CD5" w:rsidRPr="00590C66" w:rsidRDefault="004C045E" w:rsidP="004C045E">
      <w:pPr>
        <w:pStyle w:val="aff"/>
        <w:numPr>
          <w:ilvl w:val="0"/>
          <w:numId w:val="43"/>
        </w:numPr>
        <w:jc w:val="center"/>
        <w:rPr>
          <w:b/>
          <w:sz w:val="24"/>
          <w:szCs w:val="24"/>
        </w:rPr>
      </w:pPr>
      <w:r w:rsidRPr="004C045E">
        <w:rPr>
          <w:rFonts w:eastAsia="Calibri"/>
          <w:b/>
          <w:bCs/>
          <w:sz w:val="24"/>
          <w:szCs w:val="24"/>
        </w:rPr>
        <w:t>Антикоррупционная политика</w:t>
      </w:r>
    </w:p>
    <w:p w:rsidR="00590C66" w:rsidRPr="004C045E" w:rsidRDefault="00590C66" w:rsidP="00590C66">
      <w:pPr>
        <w:pStyle w:val="aff"/>
        <w:rPr>
          <w:b/>
          <w:sz w:val="24"/>
          <w:szCs w:val="24"/>
        </w:rPr>
      </w:pPr>
    </w:p>
    <w:p w:rsidR="00B80273" w:rsidRPr="00944A92" w:rsidRDefault="00B80273" w:rsidP="00B80273">
      <w:pPr>
        <w:shd w:val="clear" w:color="auto" w:fill="FFFFFF"/>
        <w:ind w:firstLine="720"/>
        <w:jc w:val="both"/>
        <w:rPr>
          <w:sz w:val="24"/>
          <w:szCs w:val="24"/>
          <w:lang w:eastAsia="en-US"/>
        </w:rPr>
      </w:pPr>
      <w:r>
        <w:rPr>
          <w:sz w:val="24"/>
          <w:szCs w:val="24"/>
          <w:lang w:eastAsia="en-US"/>
        </w:rPr>
        <w:t>11.</w:t>
      </w:r>
      <w:r w:rsidRPr="00944A92">
        <w:rPr>
          <w:sz w:val="24"/>
          <w:szCs w:val="24"/>
          <w:lang w:eastAsia="en-US"/>
        </w:rPr>
        <w:t>1. 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80273" w:rsidRPr="00944A92" w:rsidRDefault="00B80273" w:rsidP="00B80273">
      <w:pPr>
        <w:shd w:val="clear" w:color="auto" w:fill="FFFFFF"/>
        <w:ind w:firstLine="720"/>
        <w:jc w:val="both"/>
        <w:rPr>
          <w:sz w:val="24"/>
          <w:szCs w:val="24"/>
          <w:lang w:eastAsia="en-US"/>
        </w:rPr>
      </w:pPr>
      <w:r>
        <w:rPr>
          <w:sz w:val="24"/>
          <w:szCs w:val="24"/>
          <w:lang w:eastAsia="en-US"/>
        </w:rPr>
        <w:t>11.</w:t>
      </w:r>
      <w:r w:rsidRPr="00944A92">
        <w:rPr>
          <w:sz w:val="24"/>
          <w:szCs w:val="24"/>
          <w:lang w:eastAsia="en-US"/>
        </w:rPr>
        <w:t xml:space="preserve">2.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Pr="00944A92">
          <w:rPr>
            <w:rStyle w:val="aff0"/>
            <w:sz w:val="24"/>
            <w:szCs w:val="24"/>
            <w:lang w:eastAsia="en-US"/>
          </w:rPr>
          <w:t>http://www.te.ru/about/antikorruptsionnaya_politika/</w:t>
        </w:r>
      </w:hyperlink>
      <w:r w:rsidRPr="00944A92">
        <w:rPr>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80273" w:rsidRPr="00944A92" w:rsidRDefault="00B80273" w:rsidP="00B80273">
      <w:pPr>
        <w:shd w:val="clear" w:color="auto" w:fill="FFFFFF"/>
        <w:ind w:firstLine="720"/>
        <w:jc w:val="both"/>
        <w:rPr>
          <w:sz w:val="24"/>
          <w:szCs w:val="24"/>
          <w:lang w:eastAsia="en-US"/>
        </w:rPr>
      </w:pPr>
      <w:r>
        <w:rPr>
          <w:sz w:val="24"/>
          <w:szCs w:val="24"/>
          <w:lang w:eastAsia="en-US"/>
        </w:rPr>
        <w:t>11.</w:t>
      </w:r>
      <w:r w:rsidRPr="00944A92">
        <w:rPr>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44A92">
        <w:rPr>
          <w:i/>
          <w:sz w:val="24"/>
          <w:szCs w:val="24"/>
          <w:lang w:eastAsia="en-US"/>
        </w:rPr>
        <w:t>.</w:t>
      </w:r>
    </w:p>
    <w:p w:rsidR="00B80273" w:rsidRPr="00944A92" w:rsidRDefault="00B80273" w:rsidP="00B80273">
      <w:pPr>
        <w:shd w:val="clear" w:color="auto" w:fill="FFFFFF"/>
        <w:ind w:firstLine="720"/>
        <w:jc w:val="both"/>
        <w:rPr>
          <w:sz w:val="24"/>
          <w:szCs w:val="24"/>
          <w:lang w:eastAsia="en-US"/>
        </w:rPr>
      </w:pPr>
      <w:r w:rsidRPr="00944A92">
        <w:rPr>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44A92">
        <w:rPr>
          <w:sz w:val="24"/>
          <w:szCs w:val="24"/>
          <w:lang w:val="en-US" w:eastAsia="en-US"/>
        </w:rPr>
        <w:t> </w:t>
      </w:r>
      <w:r w:rsidRPr="00944A92">
        <w:rPr>
          <w:sz w:val="24"/>
          <w:szCs w:val="24"/>
          <w:lang w:eastAsia="en-US"/>
        </w:rPr>
        <w:t>направленным на обеспечение выполнения этим работником каких-либо действий в пользу стимулирующей его стороны (Подрядчика и АО «Тюменьэнерго»).</w:t>
      </w:r>
    </w:p>
    <w:p w:rsidR="00B80273" w:rsidRPr="00944A92" w:rsidRDefault="00B80273" w:rsidP="00B80273">
      <w:pPr>
        <w:shd w:val="clear" w:color="auto" w:fill="FFFFFF"/>
        <w:ind w:firstLine="720"/>
        <w:jc w:val="both"/>
        <w:rPr>
          <w:sz w:val="24"/>
          <w:szCs w:val="24"/>
          <w:lang w:eastAsia="en-US"/>
        </w:rPr>
      </w:pPr>
      <w:r>
        <w:rPr>
          <w:sz w:val="24"/>
          <w:szCs w:val="24"/>
          <w:lang w:eastAsia="en-US"/>
        </w:rPr>
        <w:t>11.</w:t>
      </w:r>
      <w:r w:rsidRPr="00944A92">
        <w:rPr>
          <w:sz w:val="24"/>
          <w:szCs w:val="24"/>
          <w:lang w:eastAsia="en-US"/>
        </w:rPr>
        <w:t xml:space="preserve">4. В случае возникновения у одной из Сторон подозрений, </w:t>
      </w:r>
      <w:r w:rsidRPr="00944A92">
        <w:rPr>
          <w:sz w:val="24"/>
          <w:szCs w:val="24"/>
          <w:lang w:eastAsia="en-US"/>
        </w:rPr>
        <w:br/>
        <w:t xml:space="preserve">что произошло или может произойти нарушение каких-либо положений пунктов </w:t>
      </w:r>
      <w:r w:rsidRPr="00F54D89">
        <w:rPr>
          <w:sz w:val="24"/>
          <w:szCs w:val="24"/>
          <w:lang w:eastAsia="en-US"/>
        </w:rPr>
        <w:t>11</w:t>
      </w:r>
      <w:r>
        <w:rPr>
          <w:sz w:val="24"/>
          <w:szCs w:val="24"/>
          <w:lang w:eastAsia="en-US"/>
        </w:rPr>
        <w:t>.</w:t>
      </w:r>
      <w:r w:rsidRPr="00944A92">
        <w:rPr>
          <w:sz w:val="24"/>
          <w:szCs w:val="24"/>
          <w:lang w:eastAsia="en-US"/>
        </w:rPr>
        <w:t xml:space="preserve">1 </w:t>
      </w:r>
      <w:r>
        <w:rPr>
          <w:sz w:val="24"/>
          <w:szCs w:val="24"/>
          <w:lang w:eastAsia="en-US"/>
        </w:rPr>
        <w:t>–</w:t>
      </w:r>
      <w:r w:rsidRPr="00944A92">
        <w:rPr>
          <w:sz w:val="24"/>
          <w:szCs w:val="24"/>
          <w:lang w:eastAsia="en-US"/>
        </w:rPr>
        <w:t xml:space="preserve"> </w:t>
      </w:r>
      <w:r>
        <w:rPr>
          <w:sz w:val="24"/>
          <w:szCs w:val="24"/>
          <w:lang w:eastAsia="en-US"/>
        </w:rPr>
        <w:t>11.</w:t>
      </w:r>
      <w:r w:rsidRPr="00944A92">
        <w:rPr>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944A92">
        <w:rPr>
          <w:sz w:val="24"/>
          <w:szCs w:val="24"/>
          <w:lang w:eastAsia="en-US"/>
        </w:rPr>
        <w:br/>
        <w:t>или не произойдет.</w:t>
      </w:r>
      <w:r w:rsidRPr="00944A92">
        <w:rPr>
          <w:b/>
          <w:bCs/>
          <w:sz w:val="24"/>
          <w:szCs w:val="24"/>
          <w:lang w:eastAsia="en-US"/>
        </w:rPr>
        <w:t xml:space="preserve"> </w:t>
      </w:r>
      <w:r w:rsidRPr="00944A92">
        <w:rPr>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B80273" w:rsidRPr="00944A92" w:rsidRDefault="00B80273" w:rsidP="00B80273">
      <w:pPr>
        <w:shd w:val="clear" w:color="auto" w:fill="FFFFFF"/>
        <w:ind w:firstLine="720"/>
        <w:jc w:val="both"/>
        <w:rPr>
          <w:sz w:val="24"/>
          <w:szCs w:val="24"/>
          <w:lang w:eastAsia="en-US"/>
        </w:rPr>
      </w:pPr>
      <w:r w:rsidRPr="00944A92">
        <w:rPr>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sz w:val="24"/>
          <w:szCs w:val="24"/>
          <w:lang w:eastAsia="en-US"/>
        </w:rPr>
        <w:t>1.1</w:t>
      </w:r>
      <w:r w:rsidRPr="00944A92">
        <w:rPr>
          <w:sz w:val="24"/>
          <w:szCs w:val="24"/>
          <w:lang w:eastAsia="en-US"/>
        </w:rPr>
        <w:t xml:space="preserve">, </w:t>
      </w:r>
      <w:r>
        <w:rPr>
          <w:sz w:val="24"/>
          <w:szCs w:val="24"/>
          <w:lang w:eastAsia="en-US"/>
        </w:rPr>
        <w:t>11.</w:t>
      </w:r>
      <w:r w:rsidRPr="00944A92">
        <w:rPr>
          <w:sz w:val="24"/>
          <w:szCs w:val="24"/>
          <w:lang w:eastAsia="en-US"/>
        </w:rPr>
        <w:t>2 настоящего раздела Договора любой из Сторон, аффилированными лицами, работниками или посредниками.</w:t>
      </w:r>
    </w:p>
    <w:p w:rsidR="00944A92" w:rsidRPr="00944A92" w:rsidRDefault="00B80273" w:rsidP="00B80273">
      <w:pPr>
        <w:shd w:val="clear" w:color="auto" w:fill="FFFFFF"/>
        <w:ind w:firstLine="720"/>
        <w:jc w:val="both"/>
        <w:rPr>
          <w:sz w:val="24"/>
          <w:szCs w:val="24"/>
          <w:lang w:eastAsia="en-US"/>
        </w:rPr>
      </w:pPr>
      <w:r>
        <w:rPr>
          <w:sz w:val="24"/>
          <w:szCs w:val="24"/>
          <w:lang w:eastAsia="en-US"/>
        </w:rPr>
        <w:t>11.</w:t>
      </w:r>
      <w:r w:rsidRPr="00944A92">
        <w:rPr>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1</w:t>
      </w:r>
      <w:r>
        <w:rPr>
          <w:sz w:val="24"/>
          <w:szCs w:val="24"/>
          <w:lang w:eastAsia="en-US"/>
        </w:rPr>
        <w:t>1.1</w:t>
      </w:r>
      <w:r w:rsidRPr="00944A92">
        <w:rPr>
          <w:sz w:val="24"/>
          <w:szCs w:val="24"/>
          <w:lang w:eastAsia="en-US"/>
        </w:rPr>
        <w:t xml:space="preserve">, </w:t>
      </w:r>
      <w:r>
        <w:rPr>
          <w:sz w:val="24"/>
          <w:szCs w:val="24"/>
          <w:lang w:eastAsia="en-US"/>
        </w:rPr>
        <w:t>11.</w:t>
      </w:r>
      <w:r w:rsidRPr="00944A92">
        <w:rPr>
          <w:sz w:val="24"/>
          <w:szCs w:val="24"/>
          <w:lang w:eastAsia="en-US"/>
        </w:rPr>
        <w:t xml:space="preserve">2 настоящего раздела Договора, и обязательств воздерживаться от запрещенных в пункте </w:t>
      </w:r>
      <w:r>
        <w:rPr>
          <w:sz w:val="24"/>
          <w:szCs w:val="24"/>
          <w:lang w:eastAsia="en-US"/>
        </w:rPr>
        <w:t>11.</w:t>
      </w:r>
      <w:r w:rsidRPr="00944A92">
        <w:rPr>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lang w:eastAsia="en-US"/>
        </w:rPr>
        <w:t>Подрядчик</w:t>
      </w:r>
      <w:r w:rsidRPr="00944A92">
        <w:rPr>
          <w:sz w:val="24"/>
          <w:szCs w:val="24"/>
          <w:lang w:eastAsia="en-US"/>
        </w:rPr>
        <w:t xml:space="preserve">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w:t>
      </w:r>
      <w:r>
        <w:rPr>
          <w:sz w:val="24"/>
          <w:szCs w:val="24"/>
          <w:lang w:eastAsia="en-US"/>
        </w:rPr>
        <w:t xml:space="preserve"> результате такого расторжения</w:t>
      </w:r>
      <w:r w:rsidR="00944A92" w:rsidRPr="00944A92">
        <w:rPr>
          <w:sz w:val="24"/>
          <w:szCs w:val="24"/>
          <w:lang w:eastAsia="en-US"/>
        </w:rPr>
        <w:t>.</w:t>
      </w:r>
    </w:p>
    <w:p w:rsidR="004C045E" w:rsidRDefault="004C045E" w:rsidP="00F61885">
      <w:pPr>
        <w:tabs>
          <w:tab w:val="left" w:pos="720"/>
          <w:tab w:val="left" w:pos="993"/>
        </w:tabs>
        <w:jc w:val="both"/>
        <w:rPr>
          <w:sz w:val="24"/>
          <w:szCs w:val="24"/>
        </w:rPr>
      </w:pPr>
    </w:p>
    <w:p w:rsidR="00EF399E" w:rsidRDefault="00EF399E" w:rsidP="00F61885">
      <w:pPr>
        <w:tabs>
          <w:tab w:val="left" w:pos="720"/>
          <w:tab w:val="left" w:pos="993"/>
        </w:tabs>
        <w:jc w:val="both"/>
        <w:rPr>
          <w:sz w:val="24"/>
          <w:szCs w:val="24"/>
        </w:rPr>
      </w:pPr>
    </w:p>
    <w:p w:rsidR="00EF399E" w:rsidRDefault="00EF399E" w:rsidP="00F61885">
      <w:pPr>
        <w:tabs>
          <w:tab w:val="left" w:pos="720"/>
          <w:tab w:val="left" w:pos="993"/>
        </w:tabs>
        <w:jc w:val="both"/>
        <w:rPr>
          <w:sz w:val="24"/>
          <w:szCs w:val="24"/>
        </w:rPr>
      </w:pPr>
    </w:p>
    <w:p w:rsidR="00EF399E" w:rsidRPr="004C045E" w:rsidRDefault="00EF399E" w:rsidP="00F61885">
      <w:pPr>
        <w:tabs>
          <w:tab w:val="left" w:pos="720"/>
          <w:tab w:val="left" w:pos="993"/>
        </w:tabs>
        <w:jc w:val="both"/>
        <w:rPr>
          <w:sz w:val="24"/>
          <w:szCs w:val="24"/>
        </w:rPr>
      </w:pPr>
    </w:p>
    <w:p w:rsidR="00374E67" w:rsidRPr="00590C66" w:rsidRDefault="00374E67">
      <w:pPr>
        <w:pStyle w:val="ConsNormal"/>
        <w:widowControl/>
        <w:numPr>
          <w:ilvl w:val="0"/>
          <w:numId w:val="49"/>
        </w:numPr>
        <w:jc w:val="center"/>
        <w:rPr>
          <w:rFonts w:ascii="Times New Roman" w:hAnsi="Times New Roman"/>
          <w:b/>
          <w:sz w:val="24"/>
          <w:szCs w:val="24"/>
        </w:rPr>
      </w:pPr>
      <w:r w:rsidRPr="00827AE8">
        <w:rPr>
          <w:rFonts w:ascii="Times New Roman" w:hAnsi="Times New Roman"/>
          <w:b/>
          <w:bCs/>
          <w:sz w:val="24"/>
          <w:szCs w:val="24"/>
        </w:rPr>
        <w:t>Изменение, прекращение и расторжение Договора</w:t>
      </w:r>
    </w:p>
    <w:p w:rsidR="00590C66" w:rsidRPr="00827AE8" w:rsidRDefault="00590C66" w:rsidP="00590C66">
      <w:pPr>
        <w:pStyle w:val="ConsNormal"/>
        <w:widowControl/>
        <w:ind w:left="720" w:firstLine="0"/>
        <w:rPr>
          <w:rFonts w:ascii="Times New Roman" w:hAnsi="Times New Roman"/>
          <w:b/>
          <w:sz w:val="24"/>
          <w:szCs w:val="24"/>
        </w:rPr>
      </w:pPr>
    </w:p>
    <w:p w:rsidR="00374E67" w:rsidRPr="00827AE8" w:rsidRDefault="006A54C2">
      <w:pPr>
        <w:shd w:val="clear" w:color="auto" w:fill="FFFFFF"/>
        <w:ind w:firstLine="709"/>
        <w:jc w:val="both"/>
        <w:rPr>
          <w:sz w:val="24"/>
          <w:szCs w:val="24"/>
        </w:rPr>
      </w:pPr>
      <w:r w:rsidRPr="00827AE8">
        <w:rPr>
          <w:sz w:val="24"/>
          <w:szCs w:val="24"/>
        </w:rPr>
        <w:t>12</w:t>
      </w:r>
      <w:r w:rsidR="00374E67" w:rsidRPr="00827AE8">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8678D4" w:rsidRPr="00827AE8" w:rsidRDefault="006A54C2" w:rsidP="002015E5">
      <w:pPr>
        <w:pStyle w:val="28"/>
        <w:spacing w:before="0" w:line="240" w:lineRule="auto"/>
        <w:ind w:firstLine="720"/>
        <w:rPr>
          <w:sz w:val="24"/>
          <w:szCs w:val="24"/>
        </w:rPr>
      </w:pPr>
      <w:r w:rsidRPr="002015E5">
        <w:rPr>
          <w:sz w:val="24"/>
          <w:szCs w:val="24"/>
        </w:rPr>
        <w:t>12</w:t>
      </w:r>
      <w:r w:rsidR="00374E67" w:rsidRPr="002015E5">
        <w:rPr>
          <w:sz w:val="24"/>
          <w:szCs w:val="24"/>
        </w:rPr>
        <w:t xml:space="preserve">.2. </w:t>
      </w:r>
      <w:r w:rsidR="008678D4" w:rsidRPr="002015E5">
        <w:rPr>
          <w:sz w:val="24"/>
          <w:szCs w:val="24"/>
        </w:rPr>
        <w:t>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374E67" w:rsidRPr="00801428" w:rsidRDefault="00374E67" w:rsidP="00827AE8">
      <w:pPr>
        <w:pStyle w:val="24"/>
        <w:ind w:left="0" w:firstLine="720"/>
        <w:rPr>
          <w:szCs w:val="24"/>
        </w:rPr>
      </w:pPr>
      <w:r w:rsidRPr="00801428">
        <w:rPr>
          <w:szCs w:val="24"/>
        </w:rPr>
        <w:t>Упущенная выгода при этом не возмещается.</w:t>
      </w:r>
    </w:p>
    <w:p w:rsidR="00374E67" w:rsidRPr="00B03EC3" w:rsidRDefault="006A54C2" w:rsidP="00827AE8">
      <w:pPr>
        <w:pStyle w:val="24"/>
        <w:ind w:left="0" w:firstLine="720"/>
        <w:rPr>
          <w:szCs w:val="24"/>
        </w:rPr>
      </w:pPr>
      <w:r w:rsidRPr="00801428">
        <w:rPr>
          <w:szCs w:val="24"/>
        </w:rPr>
        <w:t>12</w:t>
      </w:r>
      <w:r w:rsidR="00374E67" w:rsidRPr="00801428">
        <w:rPr>
          <w:szCs w:val="24"/>
        </w:rPr>
        <w:t>.3.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374E67" w:rsidRPr="000E667B" w:rsidRDefault="006A54C2">
      <w:pPr>
        <w:pStyle w:val="24"/>
        <w:ind w:left="0" w:firstLine="720"/>
        <w:rPr>
          <w:szCs w:val="24"/>
        </w:rPr>
      </w:pPr>
      <w:r w:rsidRPr="00B03EC3">
        <w:rPr>
          <w:szCs w:val="24"/>
        </w:rPr>
        <w:t>12</w:t>
      </w:r>
      <w:r w:rsidR="00374E67" w:rsidRPr="00B03EC3">
        <w:rPr>
          <w:szCs w:val="24"/>
        </w:rPr>
        <w:t>.4.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374E67" w:rsidRPr="002015E5" w:rsidRDefault="006A54C2">
      <w:pPr>
        <w:pStyle w:val="24"/>
        <w:ind w:left="0" w:firstLine="720"/>
        <w:rPr>
          <w:szCs w:val="24"/>
        </w:rPr>
      </w:pPr>
      <w:r w:rsidRPr="000E667B">
        <w:rPr>
          <w:szCs w:val="24"/>
        </w:rPr>
        <w:t>12</w:t>
      </w:r>
      <w:r w:rsidR="00374E67" w:rsidRPr="00F66F3D">
        <w:rPr>
          <w:szCs w:val="24"/>
        </w:rPr>
        <w:t>.5.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374E67" w:rsidRPr="002015E5" w:rsidRDefault="006A54C2">
      <w:pPr>
        <w:pStyle w:val="24"/>
        <w:ind w:left="0" w:firstLine="720"/>
        <w:rPr>
          <w:szCs w:val="24"/>
        </w:rPr>
      </w:pPr>
      <w:r w:rsidRPr="002015E5">
        <w:rPr>
          <w:szCs w:val="24"/>
        </w:rPr>
        <w:t>12</w:t>
      </w:r>
      <w:r w:rsidR="00374E67" w:rsidRPr="002015E5">
        <w:rPr>
          <w:szCs w:val="24"/>
        </w:rPr>
        <w:t xml:space="preserve">.6. Заказчик производит оплату фактически выполненных Подрядчиком работ на дату получения Уведомления в течение 30 (тридцати) </w:t>
      </w:r>
      <w:r w:rsidR="0046377F">
        <w:rPr>
          <w:szCs w:val="24"/>
        </w:rPr>
        <w:t>календарных</w:t>
      </w:r>
      <w:r w:rsidR="00374E67" w:rsidRPr="002015E5">
        <w:rPr>
          <w:szCs w:val="24"/>
        </w:rPr>
        <w:t xml:space="preserve"> дней с даты подписания сторонами Акта, на основании выставленного Подрядчиком счета-фактуры.</w:t>
      </w:r>
    </w:p>
    <w:p w:rsidR="00374E67" w:rsidRPr="00827AE8" w:rsidRDefault="00374E67">
      <w:pPr>
        <w:widowControl w:val="0"/>
        <w:shd w:val="clear" w:color="auto" w:fill="FFFFFF"/>
        <w:tabs>
          <w:tab w:val="left" w:pos="900"/>
          <w:tab w:val="left" w:pos="1080"/>
        </w:tabs>
        <w:autoSpaceDE w:val="0"/>
        <w:autoSpaceDN w:val="0"/>
        <w:adjustRightInd w:val="0"/>
        <w:jc w:val="both"/>
        <w:rPr>
          <w:sz w:val="24"/>
          <w:szCs w:val="24"/>
        </w:rPr>
      </w:pPr>
      <w:r w:rsidRPr="00827AE8">
        <w:rPr>
          <w:sz w:val="24"/>
          <w:szCs w:val="24"/>
        </w:rPr>
        <w:t xml:space="preserve">            </w:t>
      </w:r>
      <w:r w:rsidR="006A54C2" w:rsidRPr="00827AE8">
        <w:rPr>
          <w:sz w:val="24"/>
          <w:szCs w:val="24"/>
        </w:rPr>
        <w:t>12</w:t>
      </w:r>
      <w:r w:rsidRPr="00827AE8">
        <w:rPr>
          <w:sz w:val="24"/>
          <w:szCs w:val="24"/>
        </w:rPr>
        <w:t>.7.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374E67" w:rsidRDefault="00374E67" w:rsidP="00590C66">
      <w:pPr>
        <w:pStyle w:val="1"/>
        <w:keepNext w:val="0"/>
        <w:numPr>
          <w:ilvl w:val="0"/>
          <w:numId w:val="49"/>
        </w:numPr>
        <w:suppressLineNumbers/>
        <w:rPr>
          <w:color w:val="auto"/>
        </w:rPr>
      </w:pPr>
      <w:r w:rsidRPr="00ED3C8F">
        <w:rPr>
          <w:color w:val="auto"/>
        </w:rPr>
        <w:t xml:space="preserve">Обеспечение </w:t>
      </w:r>
      <w:r w:rsidR="0002399F" w:rsidRPr="00ED3C8F">
        <w:rPr>
          <w:color w:val="auto"/>
        </w:rPr>
        <w:t xml:space="preserve">исполнения </w:t>
      </w:r>
      <w:r w:rsidRPr="00ED3C8F">
        <w:rPr>
          <w:color w:val="auto"/>
        </w:rPr>
        <w:t>обязательств Подрядчика</w:t>
      </w:r>
    </w:p>
    <w:p w:rsidR="00EF399E" w:rsidRPr="00EF399E" w:rsidRDefault="00EF399E" w:rsidP="00EF399E"/>
    <w:p w:rsidR="006C5241" w:rsidRPr="004C37E6" w:rsidRDefault="006C5241" w:rsidP="0075037A">
      <w:pPr>
        <w:widowControl w:val="0"/>
        <w:shd w:val="clear" w:color="auto" w:fill="FFFFFF"/>
        <w:tabs>
          <w:tab w:val="left" w:pos="710"/>
        </w:tabs>
        <w:ind w:firstLine="567"/>
        <w:jc w:val="both"/>
        <w:rPr>
          <w:sz w:val="24"/>
          <w:szCs w:val="24"/>
        </w:rPr>
      </w:pPr>
      <w:r w:rsidRPr="004C37E6">
        <w:rPr>
          <w:sz w:val="24"/>
          <w:szCs w:val="24"/>
        </w:rPr>
        <w:t xml:space="preserve">Исполнение  обязательств  Подрядчика по настоящему Договору, в том числе обязательств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w:t>
      </w:r>
      <w:r>
        <w:rPr>
          <w:sz w:val="24"/>
          <w:szCs w:val="24"/>
        </w:rPr>
        <w:t>111 386 (сто одиннадцать тысяч триста восемьдесят шесть) рублей 71 копейка (</w:t>
      </w:r>
      <w:r w:rsidRPr="000631B0">
        <w:rPr>
          <w:sz w:val="24"/>
          <w:szCs w:val="24"/>
        </w:rPr>
        <w:t xml:space="preserve">10 </w:t>
      </w:r>
      <w:r w:rsidRPr="004C37E6">
        <w:rPr>
          <w:sz w:val="24"/>
          <w:szCs w:val="24"/>
        </w:rPr>
        <w:t>%</w:t>
      </w:r>
      <w:r>
        <w:rPr>
          <w:sz w:val="24"/>
          <w:szCs w:val="24"/>
        </w:rPr>
        <w:t xml:space="preserve"> </w:t>
      </w:r>
      <w:r w:rsidRPr="004C37E6">
        <w:rPr>
          <w:sz w:val="24"/>
          <w:szCs w:val="24"/>
        </w:rPr>
        <w:t xml:space="preserve">от </w:t>
      </w:r>
      <w:r>
        <w:rPr>
          <w:sz w:val="24"/>
          <w:szCs w:val="24"/>
        </w:rPr>
        <w:t xml:space="preserve">начальной </w:t>
      </w:r>
      <w:r w:rsidRPr="004C37E6">
        <w:rPr>
          <w:sz w:val="24"/>
          <w:szCs w:val="24"/>
        </w:rPr>
        <w:t xml:space="preserve">цены </w:t>
      </w:r>
      <w:r>
        <w:rPr>
          <w:sz w:val="24"/>
          <w:szCs w:val="24"/>
        </w:rPr>
        <w:t>лота*</w:t>
      </w:r>
      <w:r w:rsidRPr="004C37E6">
        <w:rPr>
          <w:sz w:val="24"/>
          <w:szCs w:val="24"/>
        </w:rPr>
        <w:t>)</w:t>
      </w:r>
      <w:r>
        <w:rPr>
          <w:sz w:val="24"/>
          <w:szCs w:val="24"/>
        </w:rPr>
        <w:t xml:space="preserve"> </w:t>
      </w:r>
      <w:r w:rsidRPr="004C37E6">
        <w:rPr>
          <w:sz w:val="24"/>
          <w:szCs w:val="24"/>
        </w:rPr>
        <w:t>(НДС не облагается).</w:t>
      </w:r>
      <w:r w:rsidRPr="00750D52">
        <w:rPr>
          <w:sz w:val="24"/>
          <w:szCs w:val="24"/>
        </w:rPr>
        <w:t xml:space="preserve"> </w:t>
      </w:r>
    </w:p>
    <w:p w:rsidR="006C5241" w:rsidRDefault="006C5241" w:rsidP="006C5241">
      <w:pPr>
        <w:widowControl w:val="0"/>
        <w:shd w:val="clear" w:color="auto" w:fill="FFFFFF"/>
        <w:tabs>
          <w:tab w:val="left" w:pos="567"/>
          <w:tab w:val="left" w:pos="993"/>
        </w:tabs>
        <w:jc w:val="both"/>
        <w:rPr>
          <w:sz w:val="24"/>
          <w:szCs w:val="24"/>
        </w:rPr>
      </w:pPr>
      <w:r w:rsidRPr="00750D52">
        <w:rPr>
          <w:i/>
          <w:sz w:val="24"/>
          <w:szCs w:val="24"/>
        </w:rPr>
        <w:t>* указывается в соответствии с закупочной документацией</w:t>
      </w:r>
      <w:r w:rsidRPr="004C37E6">
        <w:rPr>
          <w:sz w:val="24"/>
          <w:szCs w:val="24"/>
        </w:rPr>
        <w:t xml:space="preserve">. </w:t>
      </w:r>
    </w:p>
    <w:p w:rsidR="006C5241" w:rsidRPr="004C37E6" w:rsidRDefault="006C5241" w:rsidP="006C5241">
      <w:pPr>
        <w:widowControl w:val="0"/>
        <w:shd w:val="clear" w:color="auto" w:fill="FFFFFF"/>
        <w:tabs>
          <w:tab w:val="left" w:pos="567"/>
          <w:tab w:val="left" w:pos="993"/>
        </w:tabs>
        <w:jc w:val="both"/>
        <w:rPr>
          <w:sz w:val="24"/>
          <w:szCs w:val="24"/>
        </w:rPr>
      </w:pPr>
      <w:r>
        <w:rPr>
          <w:sz w:val="24"/>
          <w:szCs w:val="24"/>
        </w:rPr>
        <w:tab/>
      </w:r>
      <w:r w:rsidRPr="004C37E6">
        <w:rPr>
          <w:sz w:val="24"/>
          <w:szCs w:val="24"/>
        </w:rPr>
        <w:t xml:space="preserve"> Подрядчик обязан внести обеспечительный платеж до заключения договора.</w:t>
      </w:r>
    </w:p>
    <w:p w:rsidR="006C5241" w:rsidRPr="004C37E6" w:rsidRDefault="006C5241" w:rsidP="006C5241">
      <w:pPr>
        <w:widowControl w:val="0"/>
        <w:shd w:val="clear" w:color="auto" w:fill="FFFFFF"/>
        <w:tabs>
          <w:tab w:val="left" w:pos="567"/>
          <w:tab w:val="left" w:pos="993"/>
        </w:tabs>
        <w:jc w:val="both"/>
        <w:rPr>
          <w:sz w:val="24"/>
          <w:szCs w:val="24"/>
        </w:rPr>
      </w:pPr>
      <w:r w:rsidRPr="004C37E6">
        <w:rPr>
          <w:sz w:val="24"/>
          <w:szCs w:val="24"/>
        </w:rPr>
        <w:tab/>
        <w:t>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w:t>
      </w:r>
      <w:r>
        <w:rPr>
          <w:sz w:val="24"/>
          <w:szCs w:val="24"/>
        </w:rPr>
        <w:t>оронами актов выполненных работ</w:t>
      </w:r>
      <w:r w:rsidRPr="004C37E6">
        <w:rPr>
          <w:sz w:val="24"/>
          <w:szCs w:val="24"/>
        </w:rPr>
        <w:t xml:space="preserve"> (этапа (части) выполненных работ), при условии отсутствия фактов неисполнения/ ненадлежащего исполнения обязательств Подрядчиком по настоящему Договору. </w:t>
      </w:r>
    </w:p>
    <w:p w:rsidR="006C5241" w:rsidRPr="004C37E6" w:rsidRDefault="006C5241" w:rsidP="006C5241">
      <w:pPr>
        <w:widowControl w:val="0"/>
        <w:shd w:val="clear" w:color="auto" w:fill="FFFFFF"/>
        <w:ind w:firstLine="708"/>
        <w:jc w:val="both"/>
        <w:rPr>
          <w:sz w:val="24"/>
          <w:szCs w:val="24"/>
        </w:rPr>
      </w:pPr>
      <w:r w:rsidRPr="004C37E6">
        <w:rPr>
          <w:sz w:val="24"/>
          <w:szCs w:val="24"/>
        </w:rPr>
        <w:t>Размер части обеспечительного платежа, подлежащей возврату Подрядчику, определяется в процентном соотношении к стоимости выполненных работ (этапа (части) выполненных работ).</w:t>
      </w:r>
    </w:p>
    <w:p w:rsidR="006C5241" w:rsidRPr="004C37E6" w:rsidRDefault="006C5241" w:rsidP="006C5241">
      <w:pPr>
        <w:widowControl w:val="0"/>
        <w:shd w:val="clear" w:color="auto" w:fill="FFFFFF"/>
        <w:ind w:firstLine="708"/>
        <w:jc w:val="both"/>
        <w:rPr>
          <w:sz w:val="24"/>
          <w:szCs w:val="24"/>
        </w:rPr>
      </w:pPr>
      <w:r w:rsidRPr="004C37E6">
        <w:rPr>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6C5241" w:rsidRPr="004C37E6" w:rsidRDefault="006C5241" w:rsidP="006C5241">
      <w:pPr>
        <w:widowControl w:val="0"/>
        <w:shd w:val="clear" w:color="auto" w:fill="FFFFFF"/>
        <w:ind w:firstLine="708"/>
        <w:jc w:val="both"/>
        <w:rPr>
          <w:sz w:val="24"/>
          <w:szCs w:val="24"/>
        </w:rPr>
      </w:pPr>
      <w:r w:rsidRPr="004C37E6">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4C37E6">
        <w:rPr>
          <w:i/>
          <w:sz w:val="24"/>
          <w:szCs w:val="24"/>
        </w:rPr>
        <w:t xml:space="preserve"> </w:t>
      </w:r>
      <w:r w:rsidRPr="004C37E6">
        <w:rPr>
          <w:sz w:val="24"/>
          <w:szCs w:val="24"/>
        </w:rPr>
        <w:t>обеспечительного платежа (оставшуюся сумму обеспечительного платежа), либо часть суммы обеспечительного платежа.</w:t>
      </w:r>
    </w:p>
    <w:p w:rsidR="00AB4DE4" w:rsidRPr="00ED3C8F" w:rsidRDefault="006C5241" w:rsidP="006C5241">
      <w:pPr>
        <w:pStyle w:val="28"/>
        <w:spacing w:before="0" w:line="240" w:lineRule="auto"/>
        <w:ind w:firstLine="544"/>
        <w:rPr>
          <w:ins w:id="60" w:author="Ермакова Анна Павловна" w:date="2016-06-03T20:45:00Z"/>
          <w:sz w:val="24"/>
          <w:szCs w:val="24"/>
        </w:rPr>
      </w:pPr>
      <w:r w:rsidRPr="004C37E6">
        <w:rPr>
          <w:rFonts w:eastAsia="Calibri"/>
          <w:sz w:val="24"/>
          <w:szCs w:val="24"/>
        </w:rPr>
        <w:tab/>
        <w:t>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w:t>
      </w:r>
      <w:ins w:id="61" w:author="Ермакова Анна Павловна" w:date="2016-06-03T20:45:00Z">
        <w:r w:rsidR="00AB4DE4" w:rsidRPr="00ED3C8F">
          <w:rPr>
            <w:sz w:val="24"/>
            <w:szCs w:val="24"/>
          </w:rPr>
          <w:t>.</w:t>
        </w:r>
      </w:ins>
    </w:p>
    <w:p w:rsidR="00AB4DE4" w:rsidRPr="00ED3C8F" w:rsidRDefault="00AB4DE4" w:rsidP="00AB4DE4">
      <w:pPr>
        <w:pStyle w:val="28"/>
        <w:spacing w:before="0" w:line="240" w:lineRule="auto"/>
        <w:ind w:firstLine="544"/>
        <w:rPr>
          <w:ins w:id="62" w:author="Ермакова Анна Павловна" w:date="2016-06-03T20:45:00Z"/>
          <w:sz w:val="24"/>
          <w:szCs w:val="24"/>
        </w:rPr>
      </w:pPr>
    </w:p>
    <w:p w:rsidR="00374E67" w:rsidRDefault="00374E67" w:rsidP="00590C66">
      <w:pPr>
        <w:pStyle w:val="28"/>
        <w:numPr>
          <w:ilvl w:val="0"/>
          <w:numId w:val="49"/>
        </w:numPr>
        <w:tabs>
          <w:tab w:val="left" w:pos="710"/>
        </w:tabs>
        <w:spacing w:before="0" w:line="240" w:lineRule="auto"/>
        <w:jc w:val="center"/>
        <w:rPr>
          <w:b/>
          <w:sz w:val="24"/>
          <w:szCs w:val="24"/>
        </w:rPr>
      </w:pPr>
      <w:r w:rsidRPr="00827AE8">
        <w:rPr>
          <w:b/>
          <w:sz w:val="24"/>
          <w:szCs w:val="24"/>
        </w:rPr>
        <w:t>Особые условия</w:t>
      </w:r>
    </w:p>
    <w:p w:rsidR="00590C66" w:rsidRPr="00827AE8" w:rsidRDefault="00590C66" w:rsidP="00590C66">
      <w:pPr>
        <w:pStyle w:val="28"/>
        <w:tabs>
          <w:tab w:val="left" w:pos="710"/>
        </w:tabs>
        <w:spacing w:before="0" w:line="240" w:lineRule="auto"/>
        <w:ind w:left="720"/>
        <w:rPr>
          <w:b/>
          <w:sz w:val="24"/>
          <w:szCs w:val="24"/>
        </w:rPr>
      </w:pPr>
    </w:p>
    <w:p w:rsidR="00273CD5" w:rsidRPr="00827AE8" w:rsidRDefault="00374E67" w:rsidP="009A4F38">
      <w:pPr>
        <w:pStyle w:val="40"/>
        <w:spacing w:before="0" w:line="240" w:lineRule="auto"/>
        <w:ind w:left="80" w:right="60" w:firstLine="629"/>
        <w:rPr>
          <w:sz w:val="24"/>
          <w:szCs w:val="24"/>
        </w:rPr>
      </w:pPr>
      <w:r w:rsidRPr="00827AE8">
        <w:rPr>
          <w:sz w:val="24"/>
          <w:szCs w:val="24"/>
        </w:rPr>
        <w:t>1</w:t>
      </w:r>
      <w:r w:rsidR="006A54C2" w:rsidRPr="00827AE8">
        <w:rPr>
          <w:sz w:val="24"/>
          <w:szCs w:val="24"/>
        </w:rPr>
        <w:t>4</w:t>
      </w:r>
      <w:r w:rsidRPr="00827AE8">
        <w:rPr>
          <w:sz w:val="24"/>
          <w:szCs w:val="24"/>
        </w:rPr>
        <w:t xml:space="preserve">.1. </w:t>
      </w:r>
      <w:r w:rsidR="00273CD5" w:rsidRPr="00827AE8">
        <w:rPr>
          <w:sz w:val="24"/>
          <w:szCs w:val="24"/>
        </w:rPr>
        <w: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273CD5" w:rsidRPr="00827AE8" w:rsidDel="001D4049" w:rsidRDefault="00273CD5" w:rsidP="002015E5">
      <w:pPr>
        <w:pStyle w:val="27"/>
        <w:shd w:val="clear" w:color="auto" w:fill="auto"/>
        <w:tabs>
          <w:tab w:val="right" w:pos="5005"/>
          <w:tab w:val="left" w:pos="5260"/>
          <w:tab w:val="left" w:pos="7929"/>
          <w:tab w:val="right" w:pos="9408"/>
        </w:tabs>
        <w:spacing w:after="0" w:line="240" w:lineRule="auto"/>
        <w:ind w:left="80" w:right="60"/>
        <w:jc w:val="both"/>
        <w:rPr>
          <w:del w:id="63" w:author="Ермакова Анна Павловна" w:date="2016-06-03T20:02:00Z"/>
          <w:sz w:val="24"/>
          <w:szCs w:val="24"/>
        </w:rPr>
      </w:pPr>
      <w:del w:id="64" w:author="Ермакова Анна Павловна" w:date="2016-06-03T20:02:00Z">
        <w:r w:rsidRPr="00827AE8" w:rsidDel="001D4049">
          <w:rPr>
            <w:sz w:val="24"/>
            <w:szCs w:val="24"/>
          </w:rPr>
          <w:delText>(при заключении договора с</w:delText>
        </w:r>
        <w:r w:rsidRPr="00827AE8" w:rsidDel="001D4049">
          <w:rPr>
            <w:sz w:val="24"/>
            <w:szCs w:val="24"/>
          </w:rPr>
          <w:tab/>
          <w:delText xml:space="preserve"> субъектами малого и среднего предпринимательства, включенного в организационно-распорядительный документ </w:delText>
        </w:r>
        <w:r w:rsidR="00442E6E" w:rsidDel="001D4049">
          <w:rPr>
            <w:sz w:val="24"/>
            <w:szCs w:val="24"/>
          </w:rPr>
          <w:delText>П</w:delText>
        </w:r>
        <w:r w:rsidRPr="00827AE8" w:rsidDel="001D4049">
          <w:rPr>
            <w:sz w:val="24"/>
            <w:szCs w:val="24"/>
          </w:rPr>
          <w:delText>АО «Россети», утверждающий Перечень товаров, работ, услуг, закупка которых может осуществляться только у субъектов</w:delText>
        </w:r>
        <w:r w:rsidRPr="00827AE8" w:rsidDel="001D4049">
          <w:rPr>
            <w:sz w:val="24"/>
            <w:szCs w:val="24"/>
          </w:rPr>
          <w:tab/>
          <w:delText xml:space="preserve"> малого и среднего предпринимательства (распоряжение ОАО «Россети» от 30.01.2015 г. №53р, а также приказ                                            ОАО «Тюменьэнерго» №87 от 27.02.2015г. «Об утверждении Перечня товаров, работ, услуг, закупки которых осуществляются у</w:delText>
        </w:r>
        <w:r w:rsidRPr="00827AE8" w:rsidDel="001D4049">
          <w:rPr>
            <w:sz w:val="24"/>
            <w:szCs w:val="24"/>
          </w:rPr>
          <w:tab/>
          <w:delText xml:space="preserve"> субъектов малого и среднего предпринимательства»), указанное в настоящем пункте условие должно быть сформулировано так:</w:delText>
        </w:r>
      </w:del>
    </w:p>
    <w:p w:rsidR="00273CD5" w:rsidRPr="00827AE8" w:rsidDel="001D4049" w:rsidRDefault="00273CD5" w:rsidP="002015E5">
      <w:pPr>
        <w:pStyle w:val="27"/>
        <w:shd w:val="clear" w:color="auto" w:fill="auto"/>
        <w:spacing w:after="0" w:line="240" w:lineRule="auto"/>
        <w:ind w:left="80" w:right="60"/>
        <w:jc w:val="both"/>
        <w:rPr>
          <w:del w:id="65" w:author="Ермакова Анна Павловна" w:date="2016-06-03T20:02:00Z"/>
          <w:sz w:val="24"/>
          <w:szCs w:val="24"/>
        </w:rPr>
      </w:pPr>
      <w:del w:id="66" w:author="Ермакова Анна Павловна" w:date="2016-06-03T20:02:00Z">
        <w:r w:rsidRPr="00827AE8" w:rsidDel="001D4049">
          <w:rPr>
            <w:sz w:val="24"/>
            <w:szCs w:val="24"/>
          </w:rPr>
          <w:delTex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 Уступка прав требований к Заказчику оформляется трехсторонним договором.».</w:delText>
        </w:r>
      </w:del>
    </w:p>
    <w:p w:rsidR="00374E67" w:rsidRPr="00801428" w:rsidRDefault="00374E67" w:rsidP="00827AE8">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6A54C2" w:rsidRPr="00827AE8">
        <w:rPr>
          <w:rFonts w:ascii="Times New Roman" w:hAnsi="Times New Roman" w:cs="Times New Roman"/>
          <w:sz w:val="24"/>
          <w:szCs w:val="24"/>
        </w:rPr>
        <w:t>4</w:t>
      </w:r>
      <w:r w:rsidRPr="00827AE8">
        <w:rPr>
          <w:rFonts w:ascii="Times New Roman" w:hAnsi="Times New Roman" w:cs="Times New Roman"/>
          <w:sz w:val="24"/>
          <w:szCs w:val="24"/>
        </w:rPr>
        <w:t>.2. Любая договоренность между Сторонами, влекущая за собой новые обстоятельства, не пред</w:t>
      </w:r>
      <w:r w:rsidRPr="00800A07">
        <w:rPr>
          <w:rFonts w:ascii="Times New Roman" w:hAnsi="Times New Roman" w:cs="Times New Roman"/>
          <w:sz w:val="24"/>
          <w:szCs w:val="24"/>
        </w:rPr>
        <w:t>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73CD5" w:rsidRPr="002015E5" w:rsidRDefault="00374E67" w:rsidP="002015E5">
      <w:pPr>
        <w:pStyle w:val="28"/>
        <w:tabs>
          <w:tab w:val="left" w:pos="4628"/>
        </w:tabs>
        <w:spacing w:before="0" w:line="240" w:lineRule="auto"/>
        <w:ind w:left="20" w:right="20" w:firstLine="740"/>
        <w:rPr>
          <w:i/>
          <w:iCs/>
          <w:color w:val="000000"/>
          <w:sz w:val="24"/>
          <w:szCs w:val="24"/>
          <w:shd w:val="clear" w:color="auto" w:fill="FFFFFF"/>
          <w:lang w:bidi="ru-RU"/>
        </w:rPr>
      </w:pPr>
      <w:r w:rsidRPr="00827AE8">
        <w:rPr>
          <w:iCs/>
          <w:sz w:val="24"/>
          <w:szCs w:val="24"/>
        </w:rPr>
        <w:t>1</w:t>
      </w:r>
      <w:r w:rsidR="006A54C2" w:rsidRPr="00827AE8">
        <w:rPr>
          <w:iCs/>
          <w:sz w:val="24"/>
          <w:szCs w:val="24"/>
        </w:rPr>
        <w:t>4</w:t>
      </w:r>
      <w:r w:rsidRPr="00827AE8">
        <w:rPr>
          <w:iCs/>
          <w:sz w:val="24"/>
          <w:szCs w:val="24"/>
        </w:rPr>
        <w:t xml:space="preserve">.3. </w:t>
      </w:r>
      <w:r w:rsidR="00273CD5" w:rsidRPr="00827AE8">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FE6EAE" w:rsidRPr="00827AE8" w:rsidRDefault="00FE6EAE" w:rsidP="009A4F38">
      <w:pPr>
        <w:pStyle w:val="28"/>
        <w:shd w:val="clear" w:color="auto" w:fill="auto"/>
        <w:spacing w:before="0" w:line="240" w:lineRule="auto"/>
        <w:ind w:right="20" w:firstLine="708"/>
        <w:rPr>
          <w:sz w:val="24"/>
          <w:szCs w:val="24"/>
        </w:rPr>
      </w:pPr>
      <w:r w:rsidRPr="00800A07">
        <w:rPr>
          <w:sz w:val="24"/>
          <w:szCs w:val="24"/>
        </w:rPr>
        <w:t xml:space="preserve">14.4. </w:t>
      </w:r>
      <w:r w:rsidRPr="00827AE8">
        <w:rPr>
          <w:sz w:val="24"/>
          <w:szCs w:val="24"/>
        </w:rPr>
        <w:t>Подрядчик обязан:</w:t>
      </w:r>
    </w:p>
    <w:p w:rsidR="00FE6EAE" w:rsidRPr="00827AE8" w:rsidRDefault="00FE6EAE" w:rsidP="002015E5">
      <w:pPr>
        <w:pStyle w:val="28"/>
        <w:shd w:val="clear" w:color="auto" w:fill="auto"/>
        <w:spacing w:before="0" w:line="240" w:lineRule="auto"/>
        <w:ind w:left="20" w:right="20" w:firstLine="720"/>
        <w:rPr>
          <w:sz w:val="24"/>
          <w:szCs w:val="24"/>
        </w:rPr>
      </w:pPr>
      <w:r w:rsidRPr="00827AE8">
        <w:rPr>
          <w:sz w:val="24"/>
          <w:szCs w:val="24"/>
        </w:rPr>
        <w:t>а) соблюдать требования Регламента допуска подрядных и субподрядных организаций для работы на объектах АО «Тюменьэнерго»,</w:t>
      </w:r>
    </w:p>
    <w:p w:rsidR="00FE6EAE" w:rsidRPr="00827AE8" w:rsidRDefault="00FE6EAE" w:rsidP="002015E5">
      <w:pPr>
        <w:pStyle w:val="28"/>
        <w:shd w:val="clear" w:color="auto" w:fill="auto"/>
        <w:spacing w:before="0" w:line="240" w:lineRule="auto"/>
        <w:ind w:left="20" w:firstLine="720"/>
        <w:rPr>
          <w:sz w:val="24"/>
          <w:szCs w:val="24"/>
        </w:rPr>
      </w:pPr>
      <w:r w:rsidRPr="00827AE8">
        <w:rPr>
          <w:sz w:val="24"/>
          <w:szCs w:val="24"/>
        </w:rPr>
        <w:t>б)   обеспечить соблюдение персоналом подрядных и субподрядных организаций:</w:t>
      </w:r>
    </w:p>
    <w:p w:rsidR="00FE6EAE" w:rsidRPr="00827AE8" w:rsidRDefault="00FE6EAE" w:rsidP="002015E5">
      <w:pPr>
        <w:pStyle w:val="28"/>
        <w:numPr>
          <w:ilvl w:val="0"/>
          <w:numId w:val="51"/>
        </w:numPr>
        <w:shd w:val="clear" w:color="auto" w:fill="auto"/>
        <w:spacing w:before="0" w:line="240" w:lineRule="auto"/>
        <w:ind w:left="20" w:firstLine="720"/>
        <w:rPr>
          <w:sz w:val="24"/>
          <w:szCs w:val="24"/>
        </w:rPr>
      </w:pPr>
      <w:r w:rsidRPr="00827AE8">
        <w:rPr>
          <w:sz w:val="24"/>
          <w:szCs w:val="24"/>
        </w:rPr>
        <w:t xml:space="preserve"> правил внутреннего трудового распорядка, установленных Заказчиком;</w:t>
      </w:r>
    </w:p>
    <w:p w:rsidR="00FE6EAE" w:rsidRPr="00827AE8" w:rsidRDefault="00FE6EAE" w:rsidP="002015E5">
      <w:pPr>
        <w:pStyle w:val="28"/>
        <w:numPr>
          <w:ilvl w:val="0"/>
          <w:numId w:val="51"/>
        </w:numPr>
        <w:shd w:val="clear" w:color="auto" w:fill="auto"/>
        <w:spacing w:before="0" w:line="240" w:lineRule="auto"/>
        <w:ind w:left="20" w:right="20" w:firstLine="720"/>
        <w:rPr>
          <w:sz w:val="24"/>
          <w:szCs w:val="24"/>
        </w:rPr>
      </w:pPr>
      <w:r w:rsidRPr="00827AE8">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FE6EAE" w:rsidRPr="00827AE8" w:rsidRDefault="00FE6EAE" w:rsidP="002015E5">
      <w:pPr>
        <w:pStyle w:val="28"/>
        <w:numPr>
          <w:ilvl w:val="0"/>
          <w:numId w:val="52"/>
        </w:numPr>
        <w:shd w:val="clear" w:color="auto" w:fill="auto"/>
        <w:spacing w:before="0" w:line="240" w:lineRule="auto"/>
        <w:ind w:left="20" w:right="20" w:firstLine="720"/>
        <w:rPr>
          <w:sz w:val="24"/>
          <w:szCs w:val="24"/>
        </w:rPr>
      </w:pPr>
      <w:r w:rsidRPr="00827AE8">
        <w:rPr>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FE6EAE" w:rsidRPr="00827AE8" w:rsidRDefault="00FE6EAE" w:rsidP="002015E5">
      <w:pPr>
        <w:pStyle w:val="28"/>
        <w:numPr>
          <w:ilvl w:val="0"/>
          <w:numId w:val="52"/>
        </w:numPr>
        <w:shd w:val="clear" w:color="auto" w:fill="auto"/>
        <w:spacing w:before="0" w:line="240" w:lineRule="auto"/>
        <w:ind w:left="20" w:firstLine="720"/>
        <w:rPr>
          <w:sz w:val="24"/>
          <w:szCs w:val="24"/>
        </w:rPr>
      </w:pPr>
      <w:r w:rsidRPr="00827AE8">
        <w:rPr>
          <w:sz w:val="24"/>
          <w:szCs w:val="24"/>
        </w:rPr>
        <w:t xml:space="preserve"> Заказчик обязан:</w:t>
      </w:r>
    </w:p>
    <w:p w:rsidR="00FE6EAE" w:rsidRPr="00827AE8" w:rsidRDefault="00FE6EAE" w:rsidP="002015E5">
      <w:pPr>
        <w:pStyle w:val="28"/>
        <w:numPr>
          <w:ilvl w:val="0"/>
          <w:numId w:val="51"/>
        </w:numPr>
        <w:shd w:val="clear" w:color="auto" w:fill="auto"/>
        <w:spacing w:before="0" w:line="240" w:lineRule="auto"/>
        <w:ind w:left="20" w:right="20" w:firstLine="720"/>
        <w:rPr>
          <w:sz w:val="24"/>
          <w:szCs w:val="24"/>
        </w:rPr>
      </w:pPr>
      <w:r w:rsidRPr="00827AE8">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FE6EAE" w:rsidRPr="00827AE8" w:rsidRDefault="00FE6EAE" w:rsidP="002015E5">
      <w:pPr>
        <w:pStyle w:val="28"/>
        <w:numPr>
          <w:ilvl w:val="0"/>
          <w:numId w:val="52"/>
        </w:numPr>
        <w:shd w:val="clear" w:color="auto" w:fill="auto"/>
        <w:spacing w:before="0" w:line="240" w:lineRule="auto"/>
        <w:ind w:left="20" w:firstLine="720"/>
        <w:rPr>
          <w:sz w:val="24"/>
          <w:szCs w:val="24"/>
        </w:rPr>
      </w:pPr>
      <w:r w:rsidRPr="00827AE8">
        <w:rPr>
          <w:sz w:val="24"/>
          <w:szCs w:val="24"/>
        </w:rPr>
        <w:t xml:space="preserve"> Заказчик вправе:</w:t>
      </w:r>
    </w:p>
    <w:p w:rsidR="00FE6EAE" w:rsidRPr="00827AE8" w:rsidRDefault="00FE6EAE" w:rsidP="002015E5">
      <w:pPr>
        <w:pStyle w:val="28"/>
        <w:numPr>
          <w:ilvl w:val="0"/>
          <w:numId w:val="51"/>
        </w:numPr>
        <w:shd w:val="clear" w:color="auto" w:fill="auto"/>
        <w:spacing w:before="0" w:line="240" w:lineRule="auto"/>
        <w:ind w:left="20" w:right="20" w:firstLine="720"/>
        <w:rPr>
          <w:sz w:val="24"/>
          <w:szCs w:val="24"/>
        </w:rPr>
      </w:pPr>
      <w:r w:rsidRPr="00827AE8">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FE6EAE" w:rsidRPr="00827AE8" w:rsidRDefault="00FE6EAE" w:rsidP="002015E5">
      <w:pPr>
        <w:pStyle w:val="28"/>
        <w:numPr>
          <w:ilvl w:val="0"/>
          <w:numId w:val="52"/>
        </w:numPr>
        <w:shd w:val="clear" w:color="auto" w:fill="auto"/>
        <w:spacing w:before="0" w:line="240" w:lineRule="auto"/>
        <w:ind w:left="20" w:right="20" w:firstLine="720"/>
        <w:rPr>
          <w:sz w:val="24"/>
          <w:szCs w:val="24"/>
        </w:rPr>
      </w:pPr>
      <w:r w:rsidRPr="00827AE8">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FE6EAE" w:rsidRDefault="00FE6EAE" w:rsidP="002015E5">
      <w:pPr>
        <w:pStyle w:val="27"/>
        <w:shd w:val="clear" w:color="auto" w:fill="auto"/>
        <w:spacing w:after="0" w:line="240" w:lineRule="auto"/>
        <w:ind w:left="20" w:right="20" w:firstLine="740"/>
        <w:jc w:val="both"/>
        <w:rPr>
          <w:i w:val="0"/>
          <w:sz w:val="24"/>
          <w:szCs w:val="24"/>
        </w:rPr>
      </w:pPr>
      <w:r w:rsidRPr="002015E5">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AF1AA2" w:rsidRPr="00AF1AA2" w:rsidRDefault="00AF1AA2" w:rsidP="002015E5">
      <w:pPr>
        <w:pStyle w:val="27"/>
        <w:shd w:val="clear" w:color="auto" w:fill="auto"/>
        <w:spacing w:after="0" w:line="240" w:lineRule="auto"/>
        <w:ind w:left="20" w:right="20" w:firstLine="740"/>
        <w:jc w:val="both"/>
        <w:rPr>
          <w:i w:val="0"/>
          <w:sz w:val="24"/>
          <w:szCs w:val="24"/>
        </w:rPr>
      </w:pPr>
      <w:r w:rsidRPr="00AF1AA2">
        <w:rPr>
          <w:i w:val="0"/>
          <w:sz w:val="24"/>
          <w:szCs w:val="24"/>
        </w:rPr>
        <w:t>14</w:t>
      </w:r>
      <w:r>
        <w:rPr>
          <w:i w:val="0"/>
          <w:sz w:val="24"/>
          <w:szCs w:val="24"/>
        </w:rPr>
        <w:t xml:space="preserve">.5. </w:t>
      </w:r>
      <w:r w:rsidRPr="005E04DC">
        <w:rPr>
          <w:i w:val="0"/>
          <w:iCs w:val="0"/>
          <w:sz w:val="24"/>
          <w:szCs w:val="24"/>
        </w:rPr>
        <w:t>В день подписания договора со стороны Подрядчика Подрядчик обязан направить Заказчику на электронный адрес в формате файла *.pdf скан-копию подписанного договора (со всеми приложениями к нему), с последующим направлением оригинала договора</w:t>
      </w:r>
      <w:r>
        <w:rPr>
          <w:i w:val="0"/>
          <w:iCs w:val="0"/>
          <w:sz w:val="24"/>
          <w:szCs w:val="24"/>
        </w:rPr>
        <w:t>.</w:t>
      </w:r>
    </w:p>
    <w:p w:rsidR="00374E67" w:rsidRPr="00827AE8" w:rsidRDefault="00374E67" w:rsidP="00AF1AA2">
      <w:pPr>
        <w:pStyle w:val="af4"/>
        <w:ind w:firstLine="709"/>
        <w:jc w:val="both"/>
        <w:rPr>
          <w:sz w:val="24"/>
          <w:szCs w:val="24"/>
        </w:rPr>
      </w:pPr>
      <w:r w:rsidRPr="00800A07">
        <w:rPr>
          <w:sz w:val="24"/>
          <w:szCs w:val="24"/>
        </w:rPr>
        <w:t>1</w:t>
      </w:r>
      <w:r w:rsidR="00230B38" w:rsidRPr="00800A07">
        <w:rPr>
          <w:sz w:val="24"/>
          <w:szCs w:val="24"/>
        </w:rPr>
        <w:t>4</w:t>
      </w:r>
      <w:r w:rsidRPr="00801428">
        <w:rPr>
          <w:sz w:val="24"/>
          <w:szCs w:val="24"/>
        </w:rPr>
        <w:t>.</w:t>
      </w:r>
      <w:r w:rsidR="00AF1AA2">
        <w:rPr>
          <w:sz w:val="24"/>
          <w:szCs w:val="24"/>
        </w:rPr>
        <w:t>6</w:t>
      </w:r>
      <w:r w:rsidRPr="00801428">
        <w:rPr>
          <w:sz w:val="24"/>
          <w:szCs w:val="24"/>
        </w:rPr>
        <w:t xml:space="preserve">. </w:t>
      </w:r>
      <w:r w:rsidRPr="00827AE8">
        <w:rPr>
          <w:sz w:val="24"/>
          <w:szCs w:val="24"/>
        </w:rPr>
        <w:t>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w:t>
      </w:r>
      <w:r w:rsidR="00CB3D9E">
        <w:rPr>
          <w:sz w:val="24"/>
          <w:szCs w:val="24"/>
        </w:rPr>
        <w:t>нием с уведомлением о вручении;</w:t>
      </w:r>
      <w:r w:rsidRPr="00827AE8">
        <w:rPr>
          <w:sz w:val="24"/>
          <w:szCs w:val="24"/>
        </w:rPr>
        <w:t xml:space="preserve">      2) 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
    <w:p w:rsidR="00374E67" w:rsidRPr="00827AE8" w:rsidRDefault="00374E67" w:rsidP="00827AE8">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AF1AA2">
        <w:rPr>
          <w:rFonts w:ascii="Times New Roman" w:hAnsi="Times New Roman" w:cs="Times New Roman"/>
          <w:sz w:val="24"/>
          <w:szCs w:val="24"/>
        </w:rPr>
        <w:t>7</w:t>
      </w:r>
      <w:r w:rsidRPr="00827AE8">
        <w:rPr>
          <w:rFonts w:ascii="Times New Roman" w:hAnsi="Times New Roman" w:cs="Times New Roman"/>
          <w:sz w:val="24"/>
          <w:szCs w:val="24"/>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374E67"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AF1AA2">
        <w:rPr>
          <w:rFonts w:ascii="Times New Roman" w:hAnsi="Times New Roman" w:cs="Times New Roman"/>
          <w:sz w:val="24"/>
          <w:szCs w:val="24"/>
        </w:rPr>
        <w:t>8</w:t>
      </w:r>
      <w:r w:rsidRPr="00827AE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02399F" w:rsidRPr="00827AE8" w:rsidRDefault="0002399F">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14.</w:t>
      </w:r>
      <w:r w:rsidR="00AF1AA2">
        <w:rPr>
          <w:rFonts w:ascii="Times New Roman" w:hAnsi="Times New Roman" w:cs="Times New Roman"/>
          <w:sz w:val="24"/>
          <w:szCs w:val="24"/>
        </w:rPr>
        <w:t>9</w:t>
      </w:r>
      <w:r>
        <w:rPr>
          <w:rFonts w:ascii="Times New Roman" w:hAnsi="Times New Roman" w:cs="Times New Roman"/>
          <w:sz w:val="24"/>
          <w:szCs w:val="24"/>
        </w:rPr>
        <w:t xml:space="preserve">. </w:t>
      </w:r>
      <w:r w:rsidRPr="0002399F">
        <w:rPr>
          <w:rFonts w:ascii="Times New Roman" w:hAnsi="Times New Roman" w:cs="Times New Roman"/>
          <w:color w:val="000000"/>
          <w:sz w:val="24"/>
          <w:szCs w:val="24"/>
        </w:rPr>
        <w:t xml:space="preserve">На отношения сторон </w:t>
      </w:r>
      <w:del w:id="67" w:author="Ермакова Анна Павловна" w:date="2016-05-23T11:31:00Z">
        <w:r w:rsidRPr="0002399F" w:rsidDel="00BF2B8C">
          <w:rPr>
            <w:rFonts w:ascii="Times New Roman" w:hAnsi="Times New Roman" w:cs="Times New Roman"/>
            <w:color w:val="000000"/>
            <w:sz w:val="24"/>
            <w:szCs w:val="24"/>
          </w:rPr>
          <w:delText xml:space="preserve">по возврату финансового обеспечения </w:delText>
        </w:r>
        <w:r w:rsidRPr="0002399F" w:rsidDel="00BF2B8C">
          <w:rPr>
            <w:rFonts w:ascii="Times New Roman" w:hAnsi="Times New Roman" w:cs="Times New Roman"/>
            <w:i/>
            <w:color w:val="000000"/>
            <w:sz w:val="24"/>
            <w:szCs w:val="24"/>
          </w:rPr>
          <w:delText>(указывается в случае, если предоставление контрагентом финансового обеспечения  предусмотрено  условиями договора),</w:delText>
        </w:r>
        <w:r w:rsidRPr="0002399F" w:rsidDel="00BF2B8C">
          <w:rPr>
            <w:rFonts w:ascii="Times New Roman" w:hAnsi="Times New Roman" w:cs="Times New Roman"/>
            <w:color w:val="000000"/>
            <w:sz w:val="24"/>
            <w:szCs w:val="24"/>
          </w:rPr>
          <w:delText xml:space="preserve"> а также </w:delText>
        </w:r>
      </w:del>
      <w:r w:rsidRPr="0002399F">
        <w:rPr>
          <w:rFonts w:ascii="Times New Roman" w:hAnsi="Times New Roman" w:cs="Times New Roman"/>
          <w:color w:val="000000"/>
          <w:sz w:val="24"/>
          <w:szCs w:val="24"/>
        </w:rPr>
        <w:t>по оплате работ положения ст. 317.1 ГК РФ не распространяются</w:t>
      </w:r>
      <w:ins w:id="68" w:author="Ермакова Анна Павловна" w:date="2016-05-23T11:31:00Z">
        <w:r w:rsidR="00BF2B8C">
          <w:rPr>
            <w:rFonts w:ascii="Times New Roman" w:hAnsi="Times New Roman" w:cs="Times New Roman"/>
            <w:color w:val="000000"/>
            <w:sz w:val="24"/>
            <w:szCs w:val="24"/>
          </w:rPr>
          <w:t>.</w:t>
        </w:r>
      </w:ins>
    </w:p>
    <w:p w:rsidR="00374E67" w:rsidRPr="00827AE8"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AF1AA2">
        <w:rPr>
          <w:rFonts w:ascii="Times New Roman" w:hAnsi="Times New Roman" w:cs="Times New Roman"/>
          <w:sz w:val="24"/>
          <w:szCs w:val="24"/>
        </w:rPr>
        <w:t>10</w:t>
      </w:r>
      <w:r w:rsidRPr="00827AE8">
        <w:rPr>
          <w:rFonts w:ascii="Times New Roman" w:hAnsi="Times New Roman" w:cs="Times New Roman"/>
          <w:sz w:val="24"/>
          <w:szCs w:val="24"/>
        </w:rPr>
        <w:t>. Все указанные в Договоре приложения являются его неотъемлемой частью.</w:t>
      </w:r>
    </w:p>
    <w:p w:rsidR="00374E67" w:rsidRPr="00827AE8"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6D2D27" w:rsidRPr="00827AE8">
        <w:rPr>
          <w:rFonts w:ascii="Times New Roman" w:hAnsi="Times New Roman" w:cs="Times New Roman"/>
          <w:sz w:val="24"/>
          <w:szCs w:val="24"/>
        </w:rPr>
        <w:t>1</w:t>
      </w:r>
      <w:r w:rsidR="00AF1AA2">
        <w:rPr>
          <w:rFonts w:ascii="Times New Roman" w:hAnsi="Times New Roman" w:cs="Times New Roman"/>
          <w:sz w:val="24"/>
          <w:szCs w:val="24"/>
        </w:rPr>
        <w:t>1</w:t>
      </w:r>
      <w:r w:rsidRPr="00827AE8">
        <w:rPr>
          <w:rFonts w:ascii="Times New Roman" w:hAnsi="Times New Roman" w:cs="Times New Roman"/>
          <w:sz w:val="24"/>
          <w:szCs w:val="24"/>
        </w:rPr>
        <w:t xml:space="preserve">.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374E67" w:rsidRDefault="00374E67">
      <w:pPr>
        <w:pStyle w:val="ConsNormal"/>
        <w:widowControl/>
        <w:ind w:firstLine="709"/>
        <w:jc w:val="both"/>
        <w:rPr>
          <w:rFonts w:ascii="Times New Roman" w:hAnsi="Times New Roman"/>
          <w:sz w:val="24"/>
          <w:szCs w:val="24"/>
        </w:rPr>
      </w:pPr>
      <w:r w:rsidRPr="00827AE8">
        <w:rPr>
          <w:rFonts w:ascii="Times New Roman" w:hAnsi="Times New Roman"/>
          <w:sz w:val="24"/>
          <w:szCs w:val="24"/>
        </w:rPr>
        <w:t>1</w:t>
      </w:r>
      <w:r w:rsidR="00230B38" w:rsidRPr="00827AE8">
        <w:rPr>
          <w:rFonts w:ascii="Times New Roman" w:hAnsi="Times New Roman"/>
          <w:sz w:val="24"/>
          <w:szCs w:val="24"/>
        </w:rPr>
        <w:t>4</w:t>
      </w:r>
      <w:r w:rsidRPr="00827AE8">
        <w:rPr>
          <w:rFonts w:ascii="Times New Roman" w:hAnsi="Times New Roman"/>
          <w:sz w:val="24"/>
          <w:szCs w:val="24"/>
        </w:rPr>
        <w:t>.</w:t>
      </w:r>
      <w:r w:rsidR="006D2D27" w:rsidRPr="00827AE8">
        <w:rPr>
          <w:rFonts w:ascii="Times New Roman" w:hAnsi="Times New Roman"/>
          <w:sz w:val="24"/>
          <w:szCs w:val="24"/>
        </w:rPr>
        <w:t>1</w:t>
      </w:r>
      <w:r w:rsidR="00AF1AA2">
        <w:rPr>
          <w:rFonts w:ascii="Times New Roman" w:hAnsi="Times New Roman"/>
          <w:sz w:val="24"/>
          <w:szCs w:val="24"/>
        </w:rPr>
        <w:t>2</w:t>
      </w:r>
      <w:r w:rsidRPr="00827AE8">
        <w:rPr>
          <w:rFonts w:ascii="Times New Roman" w:hAnsi="Times New Roman"/>
          <w:sz w:val="24"/>
          <w:szCs w:val="24"/>
        </w:rPr>
        <w:t xml:space="preserve">. </w:t>
      </w:r>
      <w:r w:rsidRPr="00800A07">
        <w:rPr>
          <w:rFonts w:ascii="Times New Roman" w:hAnsi="Times New Roman"/>
          <w:sz w:val="24"/>
          <w:szCs w:val="24"/>
        </w:rPr>
        <w:t>Настоящий договор подписан в двух экземплярах, оба экземпляра имеют одинаковую   юри</w:t>
      </w:r>
      <w:r w:rsidRPr="00801428">
        <w:rPr>
          <w:rFonts w:ascii="Times New Roman" w:hAnsi="Times New Roman"/>
          <w:sz w:val="24"/>
          <w:szCs w:val="24"/>
        </w:rPr>
        <w:t>дическую силу, по одному для каждой из Сторон.</w:t>
      </w:r>
    </w:p>
    <w:p w:rsidR="00911370" w:rsidRDefault="00911370">
      <w:pPr>
        <w:pStyle w:val="ConsNormal"/>
        <w:widowControl/>
        <w:ind w:firstLine="709"/>
        <w:jc w:val="both"/>
        <w:rPr>
          <w:rFonts w:ascii="Times New Roman" w:hAnsi="Times New Roman"/>
          <w:sz w:val="24"/>
          <w:szCs w:val="24"/>
        </w:rPr>
      </w:pPr>
    </w:p>
    <w:p w:rsidR="00374E67" w:rsidRDefault="00374E67">
      <w:pPr>
        <w:pStyle w:val="aff"/>
        <w:numPr>
          <w:ilvl w:val="0"/>
          <w:numId w:val="50"/>
        </w:numPr>
        <w:ind w:right="-1"/>
        <w:rPr>
          <w:b/>
          <w:sz w:val="24"/>
          <w:szCs w:val="24"/>
        </w:rPr>
      </w:pPr>
      <w:r w:rsidRPr="00800A07">
        <w:rPr>
          <w:b/>
          <w:sz w:val="24"/>
          <w:szCs w:val="24"/>
        </w:rPr>
        <w:t>Приложения к договору</w:t>
      </w:r>
    </w:p>
    <w:p w:rsidR="00590C66" w:rsidRPr="00800A07" w:rsidRDefault="00590C66" w:rsidP="00590C66">
      <w:pPr>
        <w:pStyle w:val="aff"/>
        <w:ind w:left="3763" w:right="-1"/>
        <w:rPr>
          <w:b/>
          <w:sz w:val="24"/>
          <w:szCs w:val="24"/>
        </w:rPr>
      </w:pPr>
    </w:p>
    <w:p w:rsidR="00374E67" w:rsidRPr="00801428" w:rsidRDefault="00374E67">
      <w:pPr>
        <w:ind w:left="708" w:right="-1"/>
        <w:jc w:val="both"/>
        <w:rPr>
          <w:sz w:val="24"/>
          <w:szCs w:val="24"/>
        </w:rPr>
      </w:pPr>
      <w:r w:rsidRPr="00801428">
        <w:rPr>
          <w:sz w:val="24"/>
          <w:szCs w:val="24"/>
        </w:rPr>
        <w:t>1</w:t>
      </w:r>
      <w:r w:rsidR="00230B38" w:rsidRPr="00801428">
        <w:rPr>
          <w:sz w:val="24"/>
          <w:szCs w:val="24"/>
        </w:rPr>
        <w:t>5</w:t>
      </w:r>
      <w:r w:rsidRPr="00801428">
        <w:rPr>
          <w:sz w:val="24"/>
          <w:szCs w:val="24"/>
        </w:rPr>
        <w:t xml:space="preserve">.1. Приложение № 1 – </w:t>
      </w:r>
      <w:ins w:id="69" w:author="Ермакова Анна Павловна" w:date="2016-07-08T09:04:00Z">
        <w:r w:rsidR="005B08A8">
          <w:rPr>
            <w:sz w:val="24"/>
            <w:szCs w:val="24"/>
          </w:rPr>
          <w:t>Копия з</w:t>
        </w:r>
        <w:r w:rsidR="005B08A8" w:rsidRPr="00801428">
          <w:rPr>
            <w:sz w:val="24"/>
            <w:szCs w:val="24"/>
          </w:rPr>
          <w:t>адани</w:t>
        </w:r>
        <w:r w:rsidR="005B08A8">
          <w:rPr>
            <w:sz w:val="24"/>
            <w:szCs w:val="24"/>
          </w:rPr>
          <w:t>я</w:t>
        </w:r>
      </w:ins>
      <w:del w:id="70" w:author="Ермакова Анна Павловна" w:date="2016-07-08T09:04:00Z">
        <w:r w:rsidRPr="00801428" w:rsidDel="005B08A8">
          <w:rPr>
            <w:sz w:val="24"/>
            <w:szCs w:val="24"/>
          </w:rPr>
          <w:delText>Задание</w:delText>
        </w:r>
      </w:del>
      <w:r w:rsidRPr="00801428">
        <w:rPr>
          <w:sz w:val="24"/>
          <w:szCs w:val="24"/>
        </w:rPr>
        <w:t xml:space="preserve"> на проектирование.</w:t>
      </w:r>
    </w:p>
    <w:p w:rsidR="00374E67" w:rsidRPr="00801428" w:rsidRDefault="00230B38">
      <w:pPr>
        <w:ind w:right="-1"/>
        <w:jc w:val="both"/>
        <w:rPr>
          <w:sz w:val="24"/>
          <w:szCs w:val="24"/>
        </w:rPr>
      </w:pPr>
      <w:r w:rsidRPr="00801428">
        <w:rPr>
          <w:sz w:val="24"/>
          <w:szCs w:val="24"/>
        </w:rPr>
        <w:t xml:space="preserve">            15.2. </w:t>
      </w:r>
      <w:r w:rsidR="00374E67" w:rsidRPr="00801428">
        <w:rPr>
          <w:sz w:val="24"/>
          <w:szCs w:val="24"/>
        </w:rPr>
        <w:t>Приложение № 2 – Календарный план.</w:t>
      </w:r>
    </w:p>
    <w:p w:rsidR="00374E67" w:rsidRPr="00B03EC3" w:rsidRDefault="00230B38">
      <w:pPr>
        <w:ind w:right="-1"/>
        <w:jc w:val="both"/>
        <w:rPr>
          <w:sz w:val="24"/>
          <w:szCs w:val="24"/>
        </w:rPr>
      </w:pPr>
      <w:r w:rsidRPr="00B03EC3">
        <w:rPr>
          <w:sz w:val="24"/>
          <w:szCs w:val="24"/>
        </w:rPr>
        <w:t xml:space="preserve">            15.3.</w:t>
      </w:r>
      <w:r w:rsidR="00374E67" w:rsidRPr="00B03EC3">
        <w:rPr>
          <w:sz w:val="24"/>
          <w:szCs w:val="24"/>
        </w:rPr>
        <w:t xml:space="preserve"> Приложение № 3 – Сводная смета.</w:t>
      </w:r>
    </w:p>
    <w:p w:rsidR="00374E67" w:rsidRPr="00827AE8" w:rsidRDefault="00230B38">
      <w:pPr>
        <w:ind w:left="710" w:right="-1"/>
        <w:jc w:val="both"/>
        <w:rPr>
          <w:sz w:val="24"/>
          <w:szCs w:val="24"/>
        </w:rPr>
      </w:pPr>
      <w:r w:rsidRPr="00827AE8">
        <w:rPr>
          <w:sz w:val="24"/>
          <w:szCs w:val="24"/>
        </w:rPr>
        <w:t xml:space="preserve">15.4. </w:t>
      </w:r>
      <w:r w:rsidR="00374E67" w:rsidRPr="00827AE8">
        <w:rPr>
          <w:sz w:val="24"/>
          <w:szCs w:val="24"/>
        </w:rPr>
        <w:t xml:space="preserve">Приложение № 4 – Копия Памятки </w:t>
      </w:r>
      <w:r w:rsidR="00374E67" w:rsidRPr="00827AE8">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374E67" w:rsidRPr="00800A07" w:rsidRDefault="00230B38">
      <w:pPr>
        <w:ind w:left="720" w:right="-1"/>
        <w:jc w:val="both"/>
        <w:rPr>
          <w:sz w:val="24"/>
          <w:szCs w:val="24"/>
        </w:rPr>
      </w:pPr>
      <w:r w:rsidRPr="00827AE8">
        <w:rPr>
          <w:sz w:val="24"/>
          <w:szCs w:val="24"/>
        </w:rPr>
        <w:t xml:space="preserve">15.5. </w:t>
      </w:r>
      <w:r w:rsidR="00374E67" w:rsidRPr="00827AE8">
        <w:rPr>
          <w:sz w:val="24"/>
          <w:szCs w:val="24"/>
        </w:rPr>
        <w:t>Приложение № 5 – Копия Протокола</w:t>
      </w:r>
      <w:r w:rsidR="004C03BD" w:rsidRPr="00CE7DA0">
        <w:rPr>
          <w:sz w:val="24"/>
          <w:szCs w:val="24"/>
        </w:rPr>
        <w:t xml:space="preserve"> </w:t>
      </w:r>
      <w:r w:rsidR="004C03BD">
        <w:rPr>
          <w:sz w:val="24"/>
          <w:szCs w:val="24"/>
        </w:rPr>
        <w:t>по выбору победителя</w:t>
      </w:r>
      <w:r w:rsidR="00374E67" w:rsidRPr="00827AE8">
        <w:rPr>
          <w:sz w:val="24"/>
          <w:szCs w:val="24"/>
        </w:rPr>
        <w:t xml:space="preserve"> </w:t>
      </w:r>
      <w:del w:id="71" w:author="Ермакова Анна Павловна" w:date="2016-07-08T09:04:00Z">
        <w:r w:rsidR="00374E67" w:rsidRPr="00827AE8" w:rsidDel="00C12E5B">
          <w:rPr>
            <w:sz w:val="24"/>
            <w:szCs w:val="24"/>
          </w:rPr>
          <w:delText>………………………..</w:delText>
        </w:r>
      </w:del>
    </w:p>
    <w:p w:rsidR="00374E67" w:rsidRPr="00020200" w:rsidRDefault="00374E67">
      <w:pPr>
        <w:rPr>
          <w:sz w:val="24"/>
        </w:rPr>
      </w:pPr>
    </w:p>
    <w:p w:rsidR="00374E67" w:rsidRDefault="00374E67" w:rsidP="00230B38">
      <w:pPr>
        <w:pStyle w:val="5"/>
        <w:numPr>
          <w:ilvl w:val="0"/>
          <w:numId w:val="50"/>
        </w:numPr>
        <w:jc w:val="left"/>
      </w:pPr>
      <w:r w:rsidRPr="00020200">
        <w:t>Адреса, реквизиты и подписи сторон</w:t>
      </w:r>
    </w:p>
    <w:p w:rsidR="00590C66" w:rsidRDefault="00590C66" w:rsidP="00590C66"/>
    <w:p w:rsidR="00590C66" w:rsidRPr="00590C66" w:rsidRDefault="00590C66" w:rsidP="00590C66"/>
    <w:tbl>
      <w:tblPr>
        <w:tblW w:w="0" w:type="auto"/>
        <w:tblInd w:w="108" w:type="dxa"/>
        <w:tblLayout w:type="fixed"/>
        <w:tblLook w:val="0000" w:firstRow="0" w:lastRow="0" w:firstColumn="0" w:lastColumn="0" w:noHBand="0" w:noVBand="0"/>
      </w:tblPr>
      <w:tblGrid>
        <w:gridCol w:w="5056"/>
        <w:gridCol w:w="5056"/>
      </w:tblGrid>
      <w:tr w:rsidR="00374E67" w:rsidRPr="00020200" w:rsidTr="00590C66">
        <w:trPr>
          <w:trHeight w:val="320"/>
        </w:trPr>
        <w:tc>
          <w:tcPr>
            <w:tcW w:w="5056" w:type="dxa"/>
          </w:tcPr>
          <w:p w:rsidR="00374E67" w:rsidRPr="00020200" w:rsidRDefault="00374E67">
            <w:pPr>
              <w:pStyle w:val="ab"/>
              <w:rPr>
                <w:rFonts w:ascii="Times New Roman" w:hAnsi="Times New Roman"/>
                <w:sz w:val="24"/>
              </w:rPr>
            </w:pPr>
            <w:r w:rsidRPr="00020200">
              <w:rPr>
                <w:rFonts w:ascii="Times New Roman" w:hAnsi="Times New Roman"/>
                <w:sz w:val="24"/>
              </w:rPr>
              <w:t>Заказчик:</w:t>
            </w:r>
          </w:p>
          <w:p w:rsidR="00374E67" w:rsidRPr="00020200" w:rsidRDefault="00374E67">
            <w:pPr>
              <w:pStyle w:val="ab"/>
              <w:jc w:val="both"/>
              <w:rPr>
                <w:rFonts w:ascii="Times New Roman" w:hAnsi="Times New Roman"/>
                <w:sz w:val="24"/>
              </w:rPr>
            </w:pPr>
            <w:r w:rsidRPr="00020200">
              <w:rPr>
                <w:rFonts w:ascii="Times New Roman" w:hAnsi="Times New Roman"/>
                <w:sz w:val="24"/>
              </w:rPr>
              <w:t>АО «Тюменьэнерго»</w:t>
            </w:r>
          </w:p>
          <w:p w:rsidR="00374E67" w:rsidRPr="00020200" w:rsidRDefault="00374E67">
            <w:pPr>
              <w:pStyle w:val="ab"/>
              <w:jc w:val="both"/>
              <w:rPr>
                <w:rFonts w:ascii="Times New Roman" w:hAnsi="Times New Roman"/>
                <w:sz w:val="24"/>
              </w:rPr>
            </w:pPr>
          </w:p>
          <w:p w:rsidR="00374E67" w:rsidRPr="00020200" w:rsidRDefault="00374E67">
            <w:pPr>
              <w:pStyle w:val="ab"/>
              <w:jc w:val="both"/>
              <w:rPr>
                <w:rFonts w:ascii="Times New Roman" w:hAnsi="Times New Roman"/>
                <w:sz w:val="24"/>
              </w:rPr>
            </w:pPr>
          </w:p>
          <w:p w:rsidR="00374E67" w:rsidRPr="00020200" w:rsidRDefault="00374E67">
            <w:pPr>
              <w:pStyle w:val="ab"/>
              <w:jc w:val="both"/>
              <w:rPr>
                <w:rFonts w:ascii="Times New Roman" w:hAnsi="Times New Roman"/>
                <w:sz w:val="24"/>
              </w:rPr>
            </w:pPr>
          </w:p>
          <w:p w:rsidR="00374E67" w:rsidRPr="00020200" w:rsidRDefault="00374E67">
            <w:pPr>
              <w:pStyle w:val="ab"/>
              <w:jc w:val="both"/>
              <w:rPr>
                <w:rFonts w:ascii="Times New Roman" w:hAnsi="Times New Roman"/>
                <w:sz w:val="24"/>
              </w:rPr>
            </w:pPr>
          </w:p>
          <w:p w:rsidR="00374E67" w:rsidRPr="00020200" w:rsidRDefault="00374E67">
            <w:pPr>
              <w:pStyle w:val="ab"/>
              <w:jc w:val="both"/>
              <w:rPr>
                <w:rFonts w:ascii="Times New Roman" w:hAnsi="Times New Roman"/>
                <w:sz w:val="24"/>
              </w:rPr>
            </w:pPr>
          </w:p>
          <w:p w:rsidR="00374E67" w:rsidRPr="00020200" w:rsidRDefault="00374E67">
            <w:pPr>
              <w:pStyle w:val="ab"/>
              <w:jc w:val="both"/>
              <w:rPr>
                <w:rFonts w:ascii="Times New Roman" w:hAnsi="Times New Roman"/>
                <w:b w:val="0"/>
                <w:bCs/>
              </w:rPr>
            </w:pPr>
            <w:r w:rsidRPr="00020200">
              <w:rPr>
                <w:rFonts w:ascii="Times New Roman" w:hAnsi="Times New Roman"/>
                <w:b w:val="0"/>
                <w:bCs/>
              </w:rPr>
              <w:t>__________________(</w:t>
            </w:r>
            <w:r w:rsidRPr="00020200">
              <w:rPr>
                <w:rFonts w:ascii="Times New Roman" w:hAnsi="Times New Roman"/>
                <w:b w:val="0"/>
                <w:bCs/>
                <w:i/>
                <w:sz w:val="24"/>
                <w:szCs w:val="24"/>
              </w:rPr>
              <w:t>наименование должности</w:t>
            </w:r>
            <w:r w:rsidRPr="00020200">
              <w:rPr>
                <w:rFonts w:ascii="Times New Roman" w:hAnsi="Times New Roman"/>
                <w:b w:val="0"/>
                <w:bCs/>
              </w:rPr>
              <w:t xml:space="preserve">)     </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sz w:val="24"/>
                <w:szCs w:val="24"/>
              </w:rPr>
              <w:t>________________/____________________/</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sz w:val="24"/>
                <w:szCs w:val="24"/>
              </w:rPr>
              <w:t xml:space="preserve">        </w:t>
            </w:r>
            <w:r w:rsidRPr="00020200">
              <w:rPr>
                <w:rFonts w:ascii="Times New Roman" w:hAnsi="Times New Roman"/>
                <w:i/>
                <w:sz w:val="24"/>
                <w:szCs w:val="24"/>
              </w:rPr>
              <w:t>(подпись</w:t>
            </w:r>
            <w:r w:rsidRPr="00020200">
              <w:rPr>
                <w:rFonts w:ascii="Times New Roman" w:hAnsi="Times New Roman"/>
                <w:sz w:val="24"/>
                <w:szCs w:val="24"/>
              </w:rPr>
              <w:t xml:space="preserve">)                     </w:t>
            </w:r>
            <w:r w:rsidRPr="00020200">
              <w:rPr>
                <w:rFonts w:ascii="Times New Roman" w:hAnsi="Times New Roman"/>
                <w:i/>
                <w:sz w:val="24"/>
                <w:szCs w:val="24"/>
              </w:rPr>
              <w:t>(Ф.И.О.)</w:t>
            </w:r>
          </w:p>
          <w:p w:rsidR="00374E67" w:rsidRPr="00020200" w:rsidRDefault="00374E67" w:rsidP="001220E1">
            <w:pPr>
              <w:pStyle w:val="ab"/>
              <w:jc w:val="both"/>
              <w:rPr>
                <w:rFonts w:ascii="Times New Roman" w:hAnsi="Times New Roman"/>
                <w:b w:val="0"/>
                <w:iCs/>
              </w:rPr>
            </w:pPr>
            <w:r w:rsidRPr="00020200">
              <w:rPr>
                <w:rFonts w:ascii="Times New Roman" w:hAnsi="Times New Roman"/>
                <w:b w:val="0"/>
                <w:iCs/>
              </w:rPr>
              <w:t>МП</w:t>
            </w:r>
          </w:p>
          <w:p w:rsidR="00374E67" w:rsidRPr="00020200" w:rsidRDefault="00374E67" w:rsidP="001220E1"/>
        </w:tc>
        <w:tc>
          <w:tcPr>
            <w:tcW w:w="5056" w:type="dxa"/>
          </w:tcPr>
          <w:p w:rsidR="00374E67" w:rsidRPr="00020200" w:rsidRDefault="00374E67">
            <w:pPr>
              <w:pStyle w:val="ab"/>
              <w:rPr>
                <w:rFonts w:ascii="Times New Roman" w:hAnsi="Times New Roman"/>
                <w:sz w:val="24"/>
              </w:rPr>
            </w:pPr>
            <w:r w:rsidRPr="00020200">
              <w:rPr>
                <w:rFonts w:ascii="Times New Roman" w:hAnsi="Times New Roman"/>
                <w:sz w:val="24"/>
              </w:rPr>
              <w:t>Подрядчик:</w:t>
            </w:r>
          </w:p>
          <w:p w:rsidR="00374E67" w:rsidRPr="00020200" w:rsidRDefault="00374E67">
            <w:pPr>
              <w:pStyle w:val="ab"/>
              <w:jc w:val="both"/>
              <w:rPr>
                <w:rFonts w:ascii="Times New Roman" w:hAnsi="Times New Roman"/>
                <w:sz w:val="24"/>
              </w:rPr>
            </w:pPr>
            <w:r w:rsidRPr="00020200">
              <w:rPr>
                <w:rFonts w:ascii="Times New Roman" w:hAnsi="Times New Roman"/>
                <w:sz w:val="24"/>
              </w:rPr>
              <w:t>«__________________»</w:t>
            </w:r>
          </w:p>
          <w:p w:rsidR="00374E67" w:rsidRPr="00020200" w:rsidRDefault="00374E67">
            <w:pPr>
              <w:pStyle w:val="ab"/>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b"/>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b"/>
              <w:jc w:val="both"/>
              <w:rPr>
                <w:rFonts w:ascii="Times New Roman" w:hAnsi="Times New Roman"/>
                <w:b w:val="0"/>
                <w:bCs/>
                <w:sz w:val="24"/>
              </w:rPr>
            </w:pPr>
            <w:r w:rsidRPr="00020200">
              <w:rPr>
                <w:rFonts w:ascii="Times New Roman" w:hAnsi="Times New Roman"/>
                <w:b w:val="0"/>
                <w:bCs/>
                <w:sz w:val="24"/>
              </w:rPr>
              <w:t>Телефон:________</w:t>
            </w:r>
          </w:p>
          <w:p w:rsidR="00374E67" w:rsidRPr="00020200" w:rsidRDefault="00374E67">
            <w:pPr>
              <w:pStyle w:val="ab"/>
              <w:jc w:val="both"/>
              <w:rPr>
                <w:rFonts w:ascii="Times New Roman" w:hAnsi="Times New Roman"/>
                <w:b w:val="0"/>
                <w:bCs/>
                <w:sz w:val="24"/>
              </w:rPr>
            </w:pPr>
            <w:r w:rsidRPr="00020200">
              <w:rPr>
                <w:rFonts w:ascii="Times New Roman" w:hAnsi="Times New Roman"/>
                <w:b w:val="0"/>
                <w:bCs/>
                <w:sz w:val="24"/>
              </w:rPr>
              <w:t>Факс:_________</w:t>
            </w:r>
          </w:p>
          <w:p w:rsidR="00374E67" w:rsidRPr="00020200" w:rsidRDefault="00374E67">
            <w:pPr>
              <w:pStyle w:val="ab"/>
              <w:jc w:val="both"/>
              <w:rPr>
                <w:rFonts w:ascii="Times New Roman" w:hAnsi="Times New Roman"/>
                <w:sz w:val="24"/>
              </w:rPr>
            </w:pPr>
          </w:p>
          <w:p w:rsidR="00374E67" w:rsidRPr="00020200" w:rsidRDefault="00374E67">
            <w:pPr>
              <w:pStyle w:val="ab"/>
              <w:jc w:val="both"/>
              <w:rPr>
                <w:rFonts w:ascii="Times New Roman" w:hAnsi="Times New Roman"/>
                <w:sz w:val="24"/>
              </w:rPr>
            </w:pPr>
            <w:r w:rsidRPr="00020200">
              <w:rPr>
                <w:rFonts w:ascii="Times New Roman" w:hAnsi="Times New Roman"/>
                <w:sz w:val="24"/>
              </w:rPr>
              <w:t>______________</w:t>
            </w:r>
            <w:r w:rsidRPr="00020200">
              <w:rPr>
                <w:rFonts w:ascii="Times New Roman" w:hAnsi="Times New Roman"/>
                <w:b w:val="0"/>
                <w:i/>
                <w:sz w:val="24"/>
              </w:rPr>
              <w:t xml:space="preserve"> (наименование должности)</w:t>
            </w:r>
          </w:p>
          <w:p w:rsidR="00374E67" w:rsidRPr="00020200" w:rsidRDefault="00374E67">
            <w:pPr>
              <w:pStyle w:val="ab"/>
              <w:jc w:val="both"/>
              <w:rPr>
                <w:rFonts w:ascii="Times New Roman" w:hAnsi="Times New Roman"/>
                <w:sz w:val="24"/>
              </w:rPr>
            </w:pPr>
            <w:r w:rsidRPr="00020200">
              <w:rPr>
                <w:rFonts w:ascii="Times New Roman" w:hAnsi="Times New Roman"/>
                <w:sz w:val="24"/>
              </w:rPr>
              <w:t>___________________ /________________/</w:t>
            </w:r>
          </w:p>
          <w:p w:rsidR="00374E67" w:rsidRPr="00020200" w:rsidRDefault="00374E67">
            <w:pPr>
              <w:pStyle w:val="ab"/>
              <w:jc w:val="both"/>
              <w:rPr>
                <w:rFonts w:ascii="Times New Roman" w:hAnsi="Times New Roman"/>
                <w:b w:val="0"/>
                <w:i/>
                <w:sz w:val="24"/>
              </w:rPr>
            </w:pPr>
            <w:r w:rsidRPr="00020200">
              <w:rPr>
                <w:rFonts w:ascii="Times New Roman" w:hAnsi="Times New Roman"/>
                <w:b w:val="0"/>
                <w:i/>
                <w:sz w:val="24"/>
              </w:rPr>
              <w:t xml:space="preserve">    (подпись)                           (Ф.И.О.)</w:t>
            </w:r>
          </w:p>
          <w:p w:rsidR="00374E67" w:rsidRPr="00020200" w:rsidRDefault="00374E67">
            <w:pPr>
              <w:pStyle w:val="ab"/>
              <w:jc w:val="both"/>
              <w:rPr>
                <w:rFonts w:ascii="Times New Roman" w:hAnsi="Times New Roman"/>
                <w:b w:val="0"/>
                <w:iCs/>
              </w:rPr>
            </w:pPr>
            <w:r w:rsidRPr="00020200">
              <w:rPr>
                <w:rFonts w:ascii="Times New Roman" w:hAnsi="Times New Roman"/>
                <w:b w:val="0"/>
                <w:iCs/>
              </w:rPr>
              <w:t>МП</w:t>
            </w:r>
          </w:p>
          <w:p w:rsidR="00374E67" w:rsidRPr="00020200" w:rsidRDefault="00374E67">
            <w:pPr>
              <w:pStyle w:val="ab"/>
              <w:jc w:val="both"/>
              <w:rPr>
                <w:rFonts w:ascii="Times New Roman" w:hAnsi="Times New Roman"/>
                <w:b w:val="0"/>
                <w:sz w:val="24"/>
              </w:rPr>
            </w:pPr>
          </w:p>
        </w:tc>
      </w:tr>
    </w:tbl>
    <w:p w:rsidR="00374E67" w:rsidRPr="00020200" w:rsidRDefault="00374E67" w:rsidP="006208A6">
      <w:pPr>
        <w:pStyle w:val="ConsNormal"/>
        <w:widowControl/>
        <w:ind w:firstLine="0"/>
        <w:jc w:val="both"/>
      </w:pPr>
    </w:p>
    <w:sectPr w:rsidR="00374E67" w:rsidRPr="00020200" w:rsidSect="00590C66">
      <w:headerReference w:type="default" r:id="rId11"/>
      <w:footerReference w:type="even" r:id="rId12"/>
      <w:footerReference w:type="default" r:id="rId13"/>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6F3" w:rsidRDefault="00C946F3">
      <w:r>
        <w:separator/>
      </w:r>
    </w:p>
  </w:endnote>
  <w:endnote w:type="continuationSeparator" w:id="0">
    <w:p w:rsidR="00C946F3" w:rsidRDefault="00C9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E67" w:rsidRDefault="00707305">
    <w:pPr>
      <w:pStyle w:val="ad"/>
      <w:framePr w:wrap="around" w:vAnchor="text" w:hAnchor="margin" w:xAlign="right" w:y="1"/>
      <w:rPr>
        <w:rStyle w:val="af"/>
      </w:rPr>
    </w:pPr>
    <w:r>
      <w:rPr>
        <w:rStyle w:val="af"/>
      </w:rPr>
      <w:fldChar w:fldCharType="begin"/>
    </w:r>
    <w:r w:rsidR="00374E67">
      <w:rPr>
        <w:rStyle w:val="af"/>
      </w:rPr>
      <w:instrText xml:space="preserve">PAGE  </w:instrText>
    </w:r>
    <w:r>
      <w:rPr>
        <w:rStyle w:val="af"/>
      </w:rPr>
      <w:fldChar w:fldCharType="end"/>
    </w:r>
  </w:p>
  <w:p w:rsidR="00374E67" w:rsidRDefault="00374E6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E67" w:rsidRDefault="00707305">
    <w:pPr>
      <w:pStyle w:val="ad"/>
      <w:framePr w:wrap="around" w:vAnchor="text" w:hAnchor="margin" w:xAlign="right" w:y="1"/>
      <w:rPr>
        <w:rStyle w:val="af"/>
      </w:rPr>
    </w:pPr>
    <w:r>
      <w:rPr>
        <w:rStyle w:val="af"/>
      </w:rPr>
      <w:fldChar w:fldCharType="begin"/>
    </w:r>
    <w:r w:rsidR="00374E67">
      <w:rPr>
        <w:rStyle w:val="af"/>
      </w:rPr>
      <w:instrText xml:space="preserve">PAGE  </w:instrText>
    </w:r>
    <w:r>
      <w:rPr>
        <w:rStyle w:val="af"/>
      </w:rPr>
      <w:fldChar w:fldCharType="separate"/>
    </w:r>
    <w:r w:rsidR="0034617E">
      <w:rPr>
        <w:rStyle w:val="af"/>
        <w:noProof/>
      </w:rPr>
      <w:t>7</w:t>
    </w:r>
    <w:r>
      <w:rPr>
        <w:rStyle w:val="af"/>
      </w:rPr>
      <w:fldChar w:fldCharType="end"/>
    </w:r>
  </w:p>
  <w:p w:rsidR="00374E67" w:rsidRDefault="00374E67" w:rsidP="00D74D4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6F3" w:rsidRDefault="00C946F3">
      <w:r>
        <w:separator/>
      </w:r>
    </w:p>
  </w:footnote>
  <w:footnote w:type="continuationSeparator" w:id="0">
    <w:p w:rsidR="00C946F3" w:rsidRDefault="00C946F3">
      <w:r>
        <w:continuationSeparator/>
      </w:r>
    </w:p>
  </w:footnote>
  <w:footnote w:id="1">
    <w:p w:rsidR="007A434E" w:rsidRPr="00F40A5C" w:rsidRDefault="007A434E" w:rsidP="007A434E">
      <w:pPr>
        <w:pStyle w:val="afc"/>
        <w:jc w:val="both"/>
      </w:pPr>
      <w:r>
        <w:rPr>
          <w:rStyle w:val="afe"/>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2">
    <w:p w:rsidR="00ED6BB1" w:rsidRPr="004C045E" w:rsidDel="005B08A8" w:rsidRDefault="00ED6BB1" w:rsidP="00ED6BB1">
      <w:pPr>
        <w:pStyle w:val="ConsNormal"/>
        <w:ind w:firstLine="0"/>
        <w:jc w:val="both"/>
        <w:rPr>
          <w:del w:id="21" w:author="Ермакова Анна Павловна" w:date="2016-07-08T09:00:00Z"/>
          <w:rFonts w:ascii="Times New Roman" w:hAnsi="Times New Roman"/>
          <w:i/>
          <w:sz w:val="24"/>
          <w:szCs w:val="24"/>
        </w:rPr>
      </w:pPr>
      <w:del w:id="22" w:author="Ермакова Анна Павловна" w:date="2016-07-08T09:00:00Z">
        <w:r w:rsidRPr="00C41747" w:rsidDel="005B08A8">
          <w:rPr>
            <w:rStyle w:val="afe"/>
            <w:color w:val="00B050"/>
          </w:rPr>
          <w:footnoteRef/>
        </w:r>
        <w:r w:rsidRPr="00C41747" w:rsidDel="005B08A8">
          <w:rPr>
            <w:color w:val="00B050"/>
          </w:rPr>
          <w:delText xml:space="preserve"> </w:delText>
        </w:r>
        <w:r w:rsidRPr="004C045E" w:rsidDel="005B08A8">
          <w:rPr>
            <w:rFonts w:ascii="Times New Roman" w:hAnsi="Times New Roman"/>
            <w:color w:val="00B050"/>
            <w:sz w:val="24"/>
            <w:szCs w:val="24"/>
          </w:rPr>
          <w:delText>(</w:delText>
        </w:r>
        <w:r w:rsidRPr="004C045E" w:rsidDel="005B08A8">
          <w:rPr>
            <w:rFonts w:ascii="Times New Roman" w:hAnsi="Times New Roman"/>
            <w:i/>
            <w:sz w:val="24"/>
            <w:szCs w:val="24"/>
          </w:rPr>
          <w:delText xml:space="preserve">данный пункт включается в договор при проектировании объектов строительства/реконструкции/комплексного технического перевооружения в соответствии с </w:delText>
        </w:r>
        <w:r w:rsidR="00800A07" w:rsidRPr="004C045E" w:rsidDel="005B08A8">
          <w:rPr>
            <w:rFonts w:ascii="Times New Roman" w:hAnsi="Times New Roman"/>
            <w:i/>
            <w:sz w:val="24"/>
            <w:szCs w:val="24"/>
          </w:rPr>
          <w:delText xml:space="preserve">приказом </w:delText>
        </w:r>
        <w:r w:rsidRPr="004C045E" w:rsidDel="005B08A8">
          <w:rPr>
            <w:rFonts w:ascii="Times New Roman" w:hAnsi="Times New Roman"/>
            <w:i/>
            <w:sz w:val="24"/>
            <w:szCs w:val="24"/>
          </w:rPr>
          <w:delText xml:space="preserve">ОАО «Тюменьэнерго» </w:delText>
        </w:r>
        <w:r w:rsidR="00800A07" w:rsidRPr="004C045E" w:rsidDel="005B08A8">
          <w:rPr>
            <w:rFonts w:ascii="Times New Roman" w:hAnsi="Times New Roman"/>
            <w:i/>
            <w:sz w:val="24"/>
            <w:szCs w:val="24"/>
          </w:rPr>
          <w:delText xml:space="preserve">№193 </w:delText>
        </w:r>
        <w:r w:rsidRPr="004C045E" w:rsidDel="005B08A8">
          <w:rPr>
            <w:rFonts w:ascii="Times New Roman" w:hAnsi="Times New Roman"/>
            <w:i/>
            <w:sz w:val="24"/>
            <w:szCs w:val="24"/>
          </w:rPr>
          <w:delText xml:space="preserve">от </w:delText>
        </w:r>
        <w:r w:rsidR="00800A07" w:rsidRPr="004C045E" w:rsidDel="005B08A8">
          <w:rPr>
            <w:rFonts w:ascii="Times New Roman" w:hAnsi="Times New Roman"/>
            <w:i/>
            <w:sz w:val="24"/>
            <w:szCs w:val="24"/>
          </w:rPr>
          <w:delText>05.05.</w:delText>
        </w:r>
        <w:r w:rsidRPr="004C045E" w:rsidDel="005B08A8">
          <w:rPr>
            <w:rFonts w:ascii="Times New Roman" w:hAnsi="Times New Roman"/>
            <w:i/>
            <w:sz w:val="24"/>
            <w:szCs w:val="24"/>
          </w:rPr>
          <w:delText>2015г.)</w:delText>
        </w:r>
      </w:del>
    </w:p>
    <w:p w:rsidR="00ED6BB1" w:rsidDel="005B08A8" w:rsidRDefault="00ED6BB1" w:rsidP="00ED6BB1">
      <w:pPr>
        <w:pStyle w:val="afc"/>
        <w:rPr>
          <w:del w:id="23" w:author="Ермакова Анна Павловна" w:date="2016-07-08T09:00:00Z"/>
        </w:rPr>
      </w:pPr>
    </w:p>
  </w:footnote>
  <w:footnote w:id="3">
    <w:p w:rsidR="00374E67" w:rsidRDefault="00374E67">
      <w:pPr>
        <w:pStyle w:val="afc"/>
      </w:pPr>
      <w:r>
        <w:rPr>
          <w:rStyle w:val="afe"/>
        </w:rPr>
        <w:t>*</w:t>
      </w:r>
      <w:r>
        <w:t xml:space="preserve"> допускается увеличение размеров неустоек, предусмотренных настоящим разделом</w:t>
      </w:r>
    </w:p>
  </w:footnote>
  <w:footnote w:id="4">
    <w:p w:rsidR="00B80273" w:rsidRDefault="00B80273" w:rsidP="00B80273">
      <w:pPr>
        <w:pStyle w:val="afc"/>
        <w:jc w:val="both"/>
      </w:pPr>
      <w:r>
        <w:rPr>
          <w:rStyle w:val="afe"/>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E67" w:rsidRDefault="00374E67">
    <w:pPr>
      <w:pStyle w:val="afa"/>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0000002"/>
    <w:multiLevelType w:val="multilevel"/>
    <w:tmpl w:val="00000002"/>
    <w:name w:val="WW8Num3"/>
    <w:lvl w:ilvl="0">
      <w:start w:val="2"/>
      <w:numFmt w:val="decimal"/>
      <w:lvlText w:val="%1."/>
      <w:lvlJc w:val="left"/>
      <w:pPr>
        <w:tabs>
          <w:tab w:val="num" w:pos="420"/>
        </w:tabs>
      </w:pPr>
      <w:rPr>
        <w:rFonts w:cs="Times New Roman"/>
      </w:rPr>
    </w:lvl>
    <w:lvl w:ilvl="1">
      <w:start w:val="1"/>
      <w:numFmt w:val="decimal"/>
      <w:lvlText w:val="%1.%2."/>
      <w:lvlJc w:val="left"/>
      <w:pPr>
        <w:tabs>
          <w:tab w:val="num" w:pos="1428"/>
        </w:tabs>
      </w:pPr>
      <w:rPr>
        <w:rFonts w:cs="Times New Roman"/>
      </w:rPr>
    </w:lvl>
    <w:lvl w:ilvl="2">
      <w:start w:val="1"/>
      <w:numFmt w:val="decimal"/>
      <w:lvlText w:val="%1.%2.%3."/>
      <w:lvlJc w:val="left"/>
      <w:pPr>
        <w:tabs>
          <w:tab w:val="num" w:pos="2136"/>
        </w:tabs>
      </w:pPr>
      <w:rPr>
        <w:rFonts w:cs="Times New Roman"/>
      </w:rPr>
    </w:lvl>
    <w:lvl w:ilvl="3">
      <w:start w:val="1"/>
      <w:numFmt w:val="decimal"/>
      <w:lvlText w:val="%1.%2.%3.%4."/>
      <w:lvlJc w:val="left"/>
      <w:pPr>
        <w:tabs>
          <w:tab w:val="num" w:pos="3204"/>
        </w:tabs>
      </w:pPr>
      <w:rPr>
        <w:rFonts w:cs="Times New Roman"/>
      </w:rPr>
    </w:lvl>
    <w:lvl w:ilvl="4">
      <w:start w:val="1"/>
      <w:numFmt w:val="decimal"/>
      <w:lvlText w:val="%1.%2.%3.%4.%5."/>
      <w:lvlJc w:val="left"/>
      <w:pPr>
        <w:tabs>
          <w:tab w:val="num" w:pos="3912"/>
        </w:tabs>
      </w:pPr>
      <w:rPr>
        <w:rFonts w:cs="Times New Roman"/>
      </w:rPr>
    </w:lvl>
    <w:lvl w:ilvl="5">
      <w:start w:val="1"/>
      <w:numFmt w:val="decimal"/>
      <w:lvlText w:val="%1.%2.%3.%4.%5.%6."/>
      <w:lvlJc w:val="left"/>
      <w:pPr>
        <w:tabs>
          <w:tab w:val="num" w:pos="4980"/>
        </w:tabs>
      </w:pPr>
      <w:rPr>
        <w:rFonts w:cs="Times New Roman"/>
      </w:rPr>
    </w:lvl>
    <w:lvl w:ilvl="6">
      <w:start w:val="1"/>
      <w:numFmt w:val="decimal"/>
      <w:lvlText w:val="%1.%2.%3.%4.%5.%6.%7."/>
      <w:lvlJc w:val="left"/>
      <w:pPr>
        <w:tabs>
          <w:tab w:val="num" w:pos="6048"/>
        </w:tabs>
      </w:pPr>
      <w:rPr>
        <w:rFonts w:cs="Times New Roman"/>
      </w:rPr>
    </w:lvl>
    <w:lvl w:ilvl="7">
      <w:start w:val="1"/>
      <w:numFmt w:val="decimal"/>
      <w:lvlText w:val="%1.%2.%3.%4.%5.%6.%7.%8."/>
      <w:lvlJc w:val="left"/>
      <w:pPr>
        <w:tabs>
          <w:tab w:val="num" w:pos="6756"/>
        </w:tabs>
      </w:pPr>
      <w:rPr>
        <w:rFonts w:cs="Times New Roman"/>
      </w:rPr>
    </w:lvl>
    <w:lvl w:ilvl="8">
      <w:start w:val="1"/>
      <w:numFmt w:val="decimal"/>
      <w:lvlText w:val="%1.%2.%3.%4.%5.%6.%7.%8.%9."/>
      <w:lvlJc w:val="left"/>
      <w:pPr>
        <w:tabs>
          <w:tab w:val="num" w:pos="7824"/>
        </w:tabs>
      </w:pPr>
      <w:rPr>
        <w:rFonts w:cs="Times New Roman"/>
      </w:rPr>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432F"/>
    <w:multiLevelType w:val="multilevel"/>
    <w:tmpl w:val="2A460CC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FD17D2"/>
    <w:multiLevelType w:val="hybridMultilevel"/>
    <w:tmpl w:val="2216F6DA"/>
    <w:lvl w:ilvl="0" w:tplc="FFFFFFFF">
      <w:start w:val="1"/>
      <w:numFmt w:val="lowerLetter"/>
      <w:lvlText w:val="%1)"/>
      <w:lvlJc w:val="left"/>
      <w:pPr>
        <w:tabs>
          <w:tab w:val="num" w:pos="1134"/>
        </w:tabs>
        <w:ind w:left="1134" w:hanging="567"/>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083C1F8F"/>
    <w:multiLevelType w:val="hybridMultilevel"/>
    <w:tmpl w:val="C10A1FB4"/>
    <w:lvl w:ilvl="0" w:tplc="43A6CE3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0877769C"/>
    <w:multiLevelType w:val="multilevel"/>
    <w:tmpl w:val="17BA8242"/>
    <w:lvl w:ilvl="0">
      <w:start w:val="2"/>
      <w:numFmt w:val="decimal"/>
      <w:lvlText w:val="%1."/>
      <w:lvlJc w:val="left"/>
      <w:pPr>
        <w:tabs>
          <w:tab w:val="num" w:pos="420"/>
        </w:tabs>
        <w:ind w:left="420" w:hanging="420"/>
      </w:pPr>
      <w:rPr>
        <w:rFonts w:cs="Times New Roman"/>
      </w:rPr>
    </w:lvl>
    <w:lvl w:ilvl="1">
      <w:start w:val="3"/>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9" w15:restartNumberingAfterBreak="0">
    <w:nsid w:val="08B23A82"/>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i w:val="0"/>
        <w:iCs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0" w15:restartNumberingAfterBreak="0">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AF17009"/>
    <w:multiLevelType w:val="hybridMultilevel"/>
    <w:tmpl w:val="9EA230FA"/>
    <w:lvl w:ilvl="0" w:tplc="FFFFFFFF">
      <w:start w:val="1"/>
      <w:numFmt w:val="lowerLetter"/>
      <w:lvlText w:val="%1)"/>
      <w:lvlJc w:val="left"/>
      <w:pPr>
        <w:tabs>
          <w:tab w:val="num" w:pos="1276"/>
        </w:tabs>
        <w:ind w:left="1276" w:hanging="567"/>
      </w:pPr>
      <w:rPr>
        <w:rFonts w:cs="Times New Roman"/>
      </w:rPr>
    </w:lvl>
    <w:lvl w:ilvl="1" w:tplc="FFFFFFFF">
      <w:start w:val="1"/>
      <w:numFmt w:val="lowerLetter"/>
      <w:lvlText w:val="%2."/>
      <w:lvlJc w:val="left"/>
      <w:pPr>
        <w:tabs>
          <w:tab w:val="num" w:pos="1582"/>
        </w:tabs>
        <w:ind w:left="1582" w:hanging="360"/>
      </w:pPr>
      <w:rPr>
        <w:rFonts w:cs="Times New Roman"/>
      </w:rPr>
    </w:lvl>
    <w:lvl w:ilvl="2" w:tplc="FFFFFFFF">
      <w:start w:val="1"/>
      <w:numFmt w:val="lowerRoman"/>
      <w:lvlText w:val="%3."/>
      <w:lvlJc w:val="right"/>
      <w:pPr>
        <w:tabs>
          <w:tab w:val="num" w:pos="2302"/>
        </w:tabs>
        <w:ind w:left="2302" w:hanging="180"/>
      </w:pPr>
      <w:rPr>
        <w:rFonts w:cs="Times New Roman"/>
      </w:rPr>
    </w:lvl>
    <w:lvl w:ilvl="3" w:tplc="FFFFFFFF">
      <w:start w:val="1"/>
      <w:numFmt w:val="decimal"/>
      <w:lvlText w:val="%4."/>
      <w:lvlJc w:val="left"/>
      <w:pPr>
        <w:tabs>
          <w:tab w:val="num" w:pos="3022"/>
        </w:tabs>
        <w:ind w:left="3022" w:hanging="360"/>
      </w:pPr>
      <w:rPr>
        <w:rFonts w:cs="Times New Roman"/>
      </w:rPr>
    </w:lvl>
    <w:lvl w:ilvl="4" w:tplc="FFFFFFFF">
      <w:start w:val="1"/>
      <w:numFmt w:val="lowerLetter"/>
      <w:lvlText w:val="%5."/>
      <w:lvlJc w:val="left"/>
      <w:pPr>
        <w:tabs>
          <w:tab w:val="num" w:pos="3742"/>
        </w:tabs>
        <w:ind w:left="3742" w:hanging="360"/>
      </w:pPr>
      <w:rPr>
        <w:rFonts w:cs="Times New Roman"/>
      </w:rPr>
    </w:lvl>
    <w:lvl w:ilvl="5" w:tplc="FFFFFFFF">
      <w:start w:val="1"/>
      <w:numFmt w:val="lowerRoman"/>
      <w:lvlText w:val="%6."/>
      <w:lvlJc w:val="right"/>
      <w:pPr>
        <w:tabs>
          <w:tab w:val="num" w:pos="4462"/>
        </w:tabs>
        <w:ind w:left="4462" w:hanging="180"/>
      </w:pPr>
      <w:rPr>
        <w:rFonts w:cs="Times New Roman"/>
      </w:rPr>
    </w:lvl>
    <w:lvl w:ilvl="6" w:tplc="FFFFFFFF">
      <w:start w:val="1"/>
      <w:numFmt w:val="decimal"/>
      <w:lvlText w:val="%7."/>
      <w:lvlJc w:val="left"/>
      <w:pPr>
        <w:tabs>
          <w:tab w:val="num" w:pos="5182"/>
        </w:tabs>
        <w:ind w:left="5182" w:hanging="360"/>
      </w:pPr>
      <w:rPr>
        <w:rFonts w:cs="Times New Roman"/>
      </w:rPr>
    </w:lvl>
    <w:lvl w:ilvl="7" w:tplc="FFFFFFFF">
      <w:start w:val="1"/>
      <w:numFmt w:val="lowerLetter"/>
      <w:lvlText w:val="%8."/>
      <w:lvlJc w:val="left"/>
      <w:pPr>
        <w:tabs>
          <w:tab w:val="num" w:pos="5902"/>
        </w:tabs>
        <w:ind w:left="5902" w:hanging="360"/>
      </w:pPr>
      <w:rPr>
        <w:rFonts w:cs="Times New Roman"/>
      </w:rPr>
    </w:lvl>
    <w:lvl w:ilvl="8" w:tplc="FFFFFFFF">
      <w:start w:val="1"/>
      <w:numFmt w:val="lowerRoman"/>
      <w:lvlText w:val="%9."/>
      <w:lvlJc w:val="right"/>
      <w:pPr>
        <w:tabs>
          <w:tab w:val="num" w:pos="6622"/>
        </w:tabs>
        <w:ind w:left="6622" w:hanging="180"/>
      </w:pPr>
      <w:rPr>
        <w:rFonts w:cs="Times New Roman"/>
      </w:rPr>
    </w:lvl>
  </w:abstractNum>
  <w:abstractNum w:abstractNumId="12" w15:restartNumberingAfterBreak="0">
    <w:nsid w:val="0EBA18CB"/>
    <w:multiLevelType w:val="hybridMultilevel"/>
    <w:tmpl w:val="ADFAF2F2"/>
    <w:lvl w:ilvl="0" w:tplc="FFFFFFFF">
      <w:start w:val="22"/>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13FF4165"/>
    <w:multiLevelType w:val="multilevel"/>
    <w:tmpl w:val="2034EB4A"/>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171073FD"/>
    <w:multiLevelType w:val="multilevel"/>
    <w:tmpl w:val="C15ED05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233B73"/>
    <w:multiLevelType w:val="hybridMultilevel"/>
    <w:tmpl w:val="C15ED0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4B015B"/>
    <w:multiLevelType w:val="multilevel"/>
    <w:tmpl w:val="55CC0BB4"/>
    <w:lvl w:ilvl="0">
      <w:start w:val="10"/>
      <w:numFmt w:val="decimal"/>
      <w:lvlText w:val="%1"/>
      <w:lvlJc w:val="left"/>
      <w:pPr>
        <w:tabs>
          <w:tab w:val="num" w:pos="390"/>
        </w:tabs>
        <w:ind w:left="390" w:hanging="390"/>
      </w:pPr>
      <w:rPr>
        <w:rFonts w:cs="Times New Roman"/>
      </w:rPr>
    </w:lvl>
    <w:lvl w:ilvl="1">
      <w:start w:val="4"/>
      <w:numFmt w:val="decimal"/>
      <w:lvlText w:val="%1.%2"/>
      <w:lvlJc w:val="left"/>
      <w:pPr>
        <w:tabs>
          <w:tab w:val="num" w:pos="390"/>
        </w:tabs>
        <w:ind w:left="390" w:hanging="39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1F007010"/>
    <w:multiLevelType w:val="multilevel"/>
    <w:tmpl w:val="D64228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188"/>
        </w:tabs>
        <w:ind w:left="1188" w:hanging="48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18" w15:restartNumberingAfterBreak="0">
    <w:nsid w:val="204C43D9"/>
    <w:multiLevelType w:val="hybridMultilevel"/>
    <w:tmpl w:val="45948AE2"/>
    <w:lvl w:ilvl="0" w:tplc="FFFFFFFF">
      <w:start w:val="1"/>
      <w:numFmt w:val="lowerLetter"/>
      <w:lvlText w:val="%1)"/>
      <w:lvlJc w:val="left"/>
      <w:pPr>
        <w:tabs>
          <w:tab w:val="num" w:pos="1134"/>
        </w:tabs>
        <w:ind w:left="1134" w:hanging="567"/>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2A16437E"/>
    <w:multiLevelType w:val="multilevel"/>
    <w:tmpl w:val="D64228C8"/>
    <w:lvl w:ilvl="0">
      <w:start w:val="14"/>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90"/>
        </w:tabs>
        <w:ind w:left="1190" w:hanging="48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0" w15:restartNumberingAfterBreak="0">
    <w:nsid w:val="2CC0768B"/>
    <w:multiLevelType w:val="multilevel"/>
    <w:tmpl w:val="9E6ADADC"/>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1"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4"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E824B5"/>
    <w:multiLevelType w:val="multilevel"/>
    <w:tmpl w:val="B358C6B0"/>
    <w:lvl w:ilvl="0">
      <w:start w:val="6"/>
      <w:numFmt w:val="decimal"/>
      <w:lvlText w:val="%1."/>
      <w:lvlJc w:val="left"/>
      <w:pPr>
        <w:tabs>
          <w:tab w:val="num" w:pos="420"/>
        </w:tabs>
        <w:ind w:left="420" w:hanging="420"/>
      </w:pPr>
      <w:rPr>
        <w:rFonts w:cs="Times New Roman"/>
      </w:rPr>
    </w:lvl>
    <w:lvl w:ilvl="1">
      <w:start w:val="1"/>
      <w:numFmt w:val="decimal"/>
      <w:lvlText w:val="8.%2."/>
      <w:lvlJc w:val="center"/>
      <w:pPr>
        <w:tabs>
          <w:tab w:val="num" w:pos="720"/>
        </w:tabs>
        <w:ind w:left="357" w:hanging="69"/>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7" w15:restartNumberingAfterBreak="0">
    <w:nsid w:val="4A6724C0"/>
    <w:multiLevelType w:val="hybridMultilevel"/>
    <w:tmpl w:val="54723498"/>
    <w:lvl w:ilvl="0" w:tplc="D346ADC2">
      <w:start w:val="2"/>
      <w:numFmt w:val="bullet"/>
      <w:lvlText w:val="-"/>
      <w:lvlJc w:val="left"/>
      <w:pPr>
        <w:tabs>
          <w:tab w:val="num" w:pos="720"/>
        </w:tabs>
        <w:ind w:left="720" w:hanging="360"/>
      </w:pPr>
      <w:rPr>
        <w:rFonts w:ascii="Times New Roman" w:eastAsia="Times New Roman" w:hAnsi="Times New Roman" w:hint="default"/>
      </w:rPr>
    </w:lvl>
    <w:lvl w:ilvl="1" w:tplc="7D78DF2A" w:tentative="1">
      <w:start w:val="1"/>
      <w:numFmt w:val="bullet"/>
      <w:lvlText w:val="o"/>
      <w:lvlJc w:val="left"/>
      <w:pPr>
        <w:tabs>
          <w:tab w:val="num" w:pos="1440"/>
        </w:tabs>
        <w:ind w:left="1440" w:hanging="360"/>
      </w:pPr>
      <w:rPr>
        <w:rFonts w:ascii="Courier New" w:hAnsi="Courier New" w:hint="default"/>
      </w:rPr>
    </w:lvl>
    <w:lvl w:ilvl="2" w:tplc="F0F47702" w:tentative="1">
      <w:start w:val="1"/>
      <w:numFmt w:val="bullet"/>
      <w:lvlText w:val=""/>
      <w:lvlJc w:val="left"/>
      <w:pPr>
        <w:tabs>
          <w:tab w:val="num" w:pos="2160"/>
        </w:tabs>
        <w:ind w:left="2160" w:hanging="360"/>
      </w:pPr>
      <w:rPr>
        <w:rFonts w:ascii="Wingdings" w:hAnsi="Wingdings" w:hint="default"/>
      </w:rPr>
    </w:lvl>
    <w:lvl w:ilvl="3" w:tplc="EF22B05C" w:tentative="1">
      <w:start w:val="1"/>
      <w:numFmt w:val="bullet"/>
      <w:lvlText w:val=""/>
      <w:lvlJc w:val="left"/>
      <w:pPr>
        <w:tabs>
          <w:tab w:val="num" w:pos="2880"/>
        </w:tabs>
        <w:ind w:left="2880" w:hanging="360"/>
      </w:pPr>
      <w:rPr>
        <w:rFonts w:ascii="Symbol" w:hAnsi="Symbol" w:hint="default"/>
      </w:rPr>
    </w:lvl>
    <w:lvl w:ilvl="4" w:tplc="33EC6AD6" w:tentative="1">
      <w:start w:val="1"/>
      <w:numFmt w:val="bullet"/>
      <w:lvlText w:val="o"/>
      <w:lvlJc w:val="left"/>
      <w:pPr>
        <w:tabs>
          <w:tab w:val="num" w:pos="3600"/>
        </w:tabs>
        <w:ind w:left="3600" w:hanging="360"/>
      </w:pPr>
      <w:rPr>
        <w:rFonts w:ascii="Courier New" w:hAnsi="Courier New" w:hint="default"/>
      </w:rPr>
    </w:lvl>
    <w:lvl w:ilvl="5" w:tplc="0166193A" w:tentative="1">
      <w:start w:val="1"/>
      <w:numFmt w:val="bullet"/>
      <w:lvlText w:val=""/>
      <w:lvlJc w:val="left"/>
      <w:pPr>
        <w:tabs>
          <w:tab w:val="num" w:pos="4320"/>
        </w:tabs>
        <w:ind w:left="4320" w:hanging="360"/>
      </w:pPr>
      <w:rPr>
        <w:rFonts w:ascii="Wingdings" w:hAnsi="Wingdings" w:hint="default"/>
      </w:rPr>
    </w:lvl>
    <w:lvl w:ilvl="6" w:tplc="1DA6A954" w:tentative="1">
      <w:start w:val="1"/>
      <w:numFmt w:val="bullet"/>
      <w:lvlText w:val=""/>
      <w:lvlJc w:val="left"/>
      <w:pPr>
        <w:tabs>
          <w:tab w:val="num" w:pos="5040"/>
        </w:tabs>
        <w:ind w:left="5040" w:hanging="360"/>
      </w:pPr>
      <w:rPr>
        <w:rFonts w:ascii="Symbol" w:hAnsi="Symbol" w:hint="default"/>
      </w:rPr>
    </w:lvl>
    <w:lvl w:ilvl="7" w:tplc="81C0377E" w:tentative="1">
      <w:start w:val="1"/>
      <w:numFmt w:val="bullet"/>
      <w:lvlText w:val="o"/>
      <w:lvlJc w:val="left"/>
      <w:pPr>
        <w:tabs>
          <w:tab w:val="num" w:pos="5760"/>
        </w:tabs>
        <w:ind w:left="5760" w:hanging="360"/>
      </w:pPr>
      <w:rPr>
        <w:rFonts w:ascii="Courier New" w:hAnsi="Courier New" w:hint="default"/>
      </w:rPr>
    </w:lvl>
    <w:lvl w:ilvl="8" w:tplc="270426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9" w15:restartNumberingAfterBreak="0">
    <w:nsid w:val="4FF41660"/>
    <w:multiLevelType w:val="hybridMultilevel"/>
    <w:tmpl w:val="B48CDDBE"/>
    <w:lvl w:ilvl="0" w:tplc="A3D8FF7C">
      <w:start w:val="1"/>
      <w:numFmt w:val="bullet"/>
      <w:lvlText w:val=""/>
      <w:lvlJc w:val="left"/>
      <w:pPr>
        <w:tabs>
          <w:tab w:val="num" w:pos="4575"/>
        </w:tabs>
        <w:ind w:left="4575" w:hanging="360"/>
      </w:pPr>
      <w:rPr>
        <w:rFonts w:ascii="Symbol" w:hAnsi="Symbol" w:hint="default"/>
        <w:b w:val="0"/>
        <w:i w:val="0"/>
        <w:sz w:val="24"/>
      </w:rPr>
    </w:lvl>
    <w:lvl w:ilvl="1" w:tplc="04190003">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A4090"/>
    <w:multiLevelType w:val="hybridMultilevel"/>
    <w:tmpl w:val="19484C46"/>
    <w:lvl w:ilvl="0" w:tplc="561A9DB6">
      <w:start w:val="1"/>
      <w:numFmt w:val="decimal"/>
      <w:lvlText w:val="%1."/>
      <w:lvlJc w:val="left"/>
      <w:pPr>
        <w:tabs>
          <w:tab w:val="num" w:pos="1440"/>
        </w:tabs>
        <w:ind w:left="1440" w:hanging="360"/>
      </w:pPr>
      <w:rPr>
        <w:rFonts w:cs="Times New Roman"/>
      </w:rPr>
    </w:lvl>
    <w:lvl w:ilvl="1" w:tplc="B9D802B6" w:tentative="1">
      <w:start w:val="1"/>
      <w:numFmt w:val="lowerLetter"/>
      <w:lvlText w:val="%2."/>
      <w:lvlJc w:val="left"/>
      <w:pPr>
        <w:tabs>
          <w:tab w:val="num" w:pos="2160"/>
        </w:tabs>
        <w:ind w:left="2160" w:hanging="360"/>
      </w:pPr>
      <w:rPr>
        <w:rFonts w:cs="Times New Roman"/>
      </w:rPr>
    </w:lvl>
    <w:lvl w:ilvl="2" w:tplc="7184429C" w:tentative="1">
      <w:start w:val="1"/>
      <w:numFmt w:val="lowerRoman"/>
      <w:lvlText w:val="%3."/>
      <w:lvlJc w:val="right"/>
      <w:pPr>
        <w:tabs>
          <w:tab w:val="num" w:pos="2880"/>
        </w:tabs>
        <w:ind w:left="2880" w:hanging="180"/>
      </w:pPr>
      <w:rPr>
        <w:rFonts w:cs="Times New Roman"/>
      </w:rPr>
    </w:lvl>
    <w:lvl w:ilvl="3" w:tplc="BBA08056" w:tentative="1">
      <w:start w:val="1"/>
      <w:numFmt w:val="decimal"/>
      <w:lvlText w:val="%4."/>
      <w:lvlJc w:val="left"/>
      <w:pPr>
        <w:tabs>
          <w:tab w:val="num" w:pos="3600"/>
        </w:tabs>
        <w:ind w:left="3600" w:hanging="360"/>
      </w:pPr>
      <w:rPr>
        <w:rFonts w:cs="Times New Roman"/>
      </w:rPr>
    </w:lvl>
    <w:lvl w:ilvl="4" w:tplc="0A0A6788" w:tentative="1">
      <w:start w:val="1"/>
      <w:numFmt w:val="lowerLetter"/>
      <w:lvlText w:val="%5."/>
      <w:lvlJc w:val="left"/>
      <w:pPr>
        <w:tabs>
          <w:tab w:val="num" w:pos="4320"/>
        </w:tabs>
        <w:ind w:left="4320" w:hanging="360"/>
      </w:pPr>
      <w:rPr>
        <w:rFonts w:cs="Times New Roman"/>
      </w:rPr>
    </w:lvl>
    <w:lvl w:ilvl="5" w:tplc="3460A584" w:tentative="1">
      <w:start w:val="1"/>
      <w:numFmt w:val="lowerRoman"/>
      <w:lvlText w:val="%6."/>
      <w:lvlJc w:val="right"/>
      <w:pPr>
        <w:tabs>
          <w:tab w:val="num" w:pos="5040"/>
        </w:tabs>
        <w:ind w:left="5040" w:hanging="180"/>
      </w:pPr>
      <w:rPr>
        <w:rFonts w:cs="Times New Roman"/>
      </w:rPr>
    </w:lvl>
    <w:lvl w:ilvl="6" w:tplc="529CA864" w:tentative="1">
      <w:start w:val="1"/>
      <w:numFmt w:val="decimal"/>
      <w:lvlText w:val="%7."/>
      <w:lvlJc w:val="left"/>
      <w:pPr>
        <w:tabs>
          <w:tab w:val="num" w:pos="5760"/>
        </w:tabs>
        <w:ind w:left="5760" w:hanging="360"/>
      </w:pPr>
      <w:rPr>
        <w:rFonts w:cs="Times New Roman"/>
      </w:rPr>
    </w:lvl>
    <w:lvl w:ilvl="7" w:tplc="888E3E64" w:tentative="1">
      <w:start w:val="1"/>
      <w:numFmt w:val="lowerLetter"/>
      <w:lvlText w:val="%8."/>
      <w:lvlJc w:val="left"/>
      <w:pPr>
        <w:tabs>
          <w:tab w:val="num" w:pos="6480"/>
        </w:tabs>
        <w:ind w:left="6480" w:hanging="360"/>
      </w:pPr>
      <w:rPr>
        <w:rFonts w:cs="Times New Roman"/>
      </w:rPr>
    </w:lvl>
    <w:lvl w:ilvl="8" w:tplc="F4F87B1C" w:tentative="1">
      <w:start w:val="1"/>
      <w:numFmt w:val="lowerRoman"/>
      <w:lvlText w:val="%9."/>
      <w:lvlJc w:val="right"/>
      <w:pPr>
        <w:tabs>
          <w:tab w:val="num" w:pos="7200"/>
        </w:tabs>
        <w:ind w:left="7200" w:hanging="180"/>
      </w:pPr>
      <w:rPr>
        <w:rFonts w:cs="Times New Roman"/>
      </w:rPr>
    </w:lvl>
  </w:abstractNum>
  <w:abstractNum w:abstractNumId="3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BF17E7D"/>
    <w:multiLevelType w:val="hybridMultilevel"/>
    <w:tmpl w:val="E82428C2"/>
    <w:lvl w:ilvl="0" w:tplc="27C03B50">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C5C021F"/>
    <w:multiLevelType w:val="hybridMultilevel"/>
    <w:tmpl w:val="4734E9DE"/>
    <w:lvl w:ilvl="0" w:tplc="FFFFFFFF">
      <w:start w:val="11"/>
      <w:numFmt w:val="decimal"/>
      <w:lvlText w:val="%1."/>
      <w:lvlJc w:val="left"/>
      <w:pPr>
        <w:tabs>
          <w:tab w:val="num" w:pos="1065"/>
        </w:tabs>
        <w:ind w:left="1065" w:hanging="705"/>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5DFD7BED"/>
    <w:multiLevelType w:val="hybridMultilevel"/>
    <w:tmpl w:val="33B8836E"/>
    <w:lvl w:ilvl="0" w:tplc="0419000F">
      <w:start w:val="7"/>
      <w:numFmt w:val="bullet"/>
      <w:lvlText w:val="-"/>
      <w:lvlJc w:val="left"/>
      <w:pPr>
        <w:tabs>
          <w:tab w:val="num" w:pos="720"/>
        </w:tabs>
        <w:ind w:left="720" w:hanging="360"/>
      </w:pPr>
      <w:rPr>
        <w:rFonts w:ascii="Times New Roman" w:eastAsia="Times New Roman" w:hAnsi="Times New Roman"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6"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7" w15:restartNumberingAfterBreak="0">
    <w:nsid w:val="64212390"/>
    <w:multiLevelType w:val="hybridMultilevel"/>
    <w:tmpl w:val="48E60BDE"/>
    <w:lvl w:ilvl="0" w:tplc="FFFFFFFF">
      <w:start w:val="1"/>
      <w:numFmt w:val="lowerLetter"/>
      <w:lvlText w:val="%1)"/>
      <w:lvlJc w:val="left"/>
      <w:pPr>
        <w:tabs>
          <w:tab w:val="num" w:pos="1276"/>
        </w:tabs>
        <w:ind w:left="1276" w:hanging="567"/>
      </w:pPr>
      <w:rPr>
        <w:rFonts w:cs="Times New Roman"/>
      </w:rPr>
    </w:lvl>
    <w:lvl w:ilvl="1" w:tplc="FFFFFFFF">
      <w:start w:val="25"/>
      <w:numFmt w:val="decimal"/>
      <w:lvlText w:val="%2."/>
      <w:lvlJc w:val="left"/>
      <w:pPr>
        <w:tabs>
          <w:tab w:val="num" w:pos="1582"/>
        </w:tabs>
        <w:ind w:left="1582" w:hanging="360"/>
      </w:pPr>
      <w:rPr>
        <w:rFonts w:cs="Times New Roman"/>
        <w:b/>
        <w:bCs/>
        <w:color w:val="000000"/>
      </w:rPr>
    </w:lvl>
    <w:lvl w:ilvl="2" w:tplc="FFFFFFFF">
      <w:start w:val="1"/>
      <w:numFmt w:val="lowerRoman"/>
      <w:lvlText w:val="%3."/>
      <w:lvlJc w:val="right"/>
      <w:pPr>
        <w:tabs>
          <w:tab w:val="num" w:pos="2302"/>
        </w:tabs>
        <w:ind w:left="2302" w:hanging="180"/>
      </w:pPr>
      <w:rPr>
        <w:rFonts w:cs="Times New Roman"/>
      </w:rPr>
    </w:lvl>
    <w:lvl w:ilvl="3" w:tplc="FFFFFFFF">
      <w:start w:val="1"/>
      <w:numFmt w:val="decimal"/>
      <w:lvlText w:val="%4."/>
      <w:lvlJc w:val="left"/>
      <w:pPr>
        <w:tabs>
          <w:tab w:val="num" w:pos="3022"/>
        </w:tabs>
        <w:ind w:left="3022" w:hanging="360"/>
      </w:pPr>
      <w:rPr>
        <w:rFonts w:cs="Times New Roman"/>
      </w:rPr>
    </w:lvl>
    <w:lvl w:ilvl="4" w:tplc="FFFFFFFF">
      <w:start w:val="1"/>
      <w:numFmt w:val="lowerLetter"/>
      <w:lvlText w:val="%5."/>
      <w:lvlJc w:val="left"/>
      <w:pPr>
        <w:tabs>
          <w:tab w:val="num" w:pos="3742"/>
        </w:tabs>
        <w:ind w:left="3742" w:hanging="360"/>
      </w:pPr>
      <w:rPr>
        <w:rFonts w:cs="Times New Roman"/>
      </w:rPr>
    </w:lvl>
    <w:lvl w:ilvl="5" w:tplc="FFFFFFFF">
      <w:start w:val="1"/>
      <w:numFmt w:val="lowerRoman"/>
      <w:lvlText w:val="%6."/>
      <w:lvlJc w:val="right"/>
      <w:pPr>
        <w:tabs>
          <w:tab w:val="num" w:pos="4462"/>
        </w:tabs>
        <w:ind w:left="4462" w:hanging="180"/>
      </w:pPr>
      <w:rPr>
        <w:rFonts w:cs="Times New Roman"/>
      </w:rPr>
    </w:lvl>
    <w:lvl w:ilvl="6" w:tplc="FFFFFFFF">
      <w:start w:val="1"/>
      <w:numFmt w:val="decimal"/>
      <w:lvlText w:val="%7."/>
      <w:lvlJc w:val="left"/>
      <w:pPr>
        <w:tabs>
          <w:tab w:val="num" w:pos="5182"/>
        </w:tabs>
        <w:ind w:left="5182" w:hanging="360"/>
      </w:pPr>
      <w:rPr>
        <w:rFonts w:cs="Times New Roman"/>
      </w:rPr>
    </w:lvl>
    <w:lvl w:ilvl="7" w:tplc="FFFFFFFF">
      <w:start w:val="1"/>
      <w:numFmt w:val="lowerLetter"/>
      <w:lvlText w:val="%8."/>
      <w:lvlJc w:val="left"/>
      <w:pPr>
        <w:tabs>
          <w:tab w:val="num" w:pos="5902"/>
        </w:tabs>
        <w:ind w:left="5902" w:hanging="360"/>
      </w:pPr>
      <w:rPr>
        <w:rFonts w:cs="Times New Roman"/>
      </w:rPr>
    </w:lvl>
    <w:lvl w:ilvl="8" w:tplc="FFFFFFFF">
      <w:start w:val="1"/>
      <w:numFmt w:val="lowerRoman"/>
      <w:lvlText w:val="%9."/>
      <w:lvlJc w:val="right"/>
      <w:pPr>
        <w:tabs>
          <w:tab w:val="num" w:pos="6622"/>
        </w:tabs>
        <w:ind w:left="6622" w:hanging="180"/>
      </w:pPr>
      <w:rPr>
        <w:rFonts w:cs="Times New Roman"/>
      </w:rPr>
    </w:lvl>
  </w:abstractNum>
  <w:abstractNum w:abstractNumId="38" w15:restartNumberingAfterBreak="0">
    <w:nsid w:val="642F23E8"/>
    <w:multiLevelType w:val="multilevel"/>
    <w:tmpl w:val="4F9C7FEA"/>
    <w:lvl w:ilvl="0">
      <w:start w:val="1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40" w15:restartNumberingAfterBreak="0">
    <w:nsid w:val="67B67359"/>
    <w:multiLevelType w:val="hybridMultilevel"/>
    <w:tmpl w:val="1180A0B4"/>
    <w:lvl w:ilvl="0" w:tplc="FFFFFFFF">
      <w:start w:val="7"/>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B718DF"/>
    <w:multiLevelType w:val="hybridMultilevel"/>
    <w:tmpl w:val="C5EA3C84"/>
    <w:lvl w:ilvl="0" w:tplc="32D4426E">
      <w:start w:val="1"/>
      <w:numFmt w:val="bullet"/>
      <w:lvlText w:val=""/>
      <w:lvlJc w:val="left"/>
      <w:pPr>
        <w:tabs>
          <w:tab w:val="num" w:pos="1080"/>
        </w:tabs>
        <w:ind w:left="1080" w:hanging="360"/>
      </w:pPr>
      <w:rPr>
        <w:rFonts w:ascii="Symbol" w:hAnsi="Symbol" w:hint="default"/>
      </w:rPr>
    </w:lvl>
    <w:lvl w:ilvl="1" w:tplc="0CB25BE2">
      <w:start w:val="1"/>
      <w:numFmt w:val="decimal"/>
      <w:lvlText w:val="%2."/>
      <w:lvlJc w:val="left"/>
      <w:pPr>
        <w:tabs>
          <w:tab w:val="num" w:pos="1440"/>
        </w:tabs>
        <w:ind w:left="1440" w:hanging="360"/>
      </w:pPr>
      <w:rPr>
        <w:rFonts w:cs="Times New Roman"/>
      </w:rPr>
    </w:lvl>
    <w:lvl w:ilvl="2" w:tplc="794236C6">
      <w:start w:val="1"/>
      <w:numFmt w:val="bullet"/>
      <w:lvlText w:val=""/>
      <w:lvlJc w:val="left"/>
      <w:pPr>
        <w:tabs>
          <w:tab w:val="num" w:pos="2160"/>
        </w:tabs>
        <w:ind w:left="2160" w:hanging="360"/>
      </w:pPr>
      <w:rPr>
        <w:rFonts w:ascii="Wingdings" w:hAnsi="Wingdings" w:hint="default"/>
      </w:rPr>
    </w:lvl>
    <w:lvl w:ilvl="3" w:tplc="B078774E">
      <w:start w:val="1"/>
      <w:numFmt w:val="decimal"/>
      <w:lvlText w:val="%4."/>
      <w:lvlJc w:val="left"/>
      <w:pPr>
        <w:tabs>
          <w:tab w:val="num" w:pos="2880"/>
        </w:tabs>
        <w:ind w:left="2880" w:hanging="360"/>
      </w:pPr>
      <w:rPr>
        <w:rFonts w:cs="Times New Roman"/>
      </w:rPr>
    </w:lvl>
    <w:lvl w:ilvl="4" w:tplc="6F626130">
      <w:start w:val="1"/>
      <w:numFmt w:val="decimal"/>
      <w:lvlText w:val="%5."/>
      <w:lvlJc w:val="left"/>
      <w:pPr>
        <w:tabs>
          <w:tab w:val="num" w:pos="3600"/>
        </w:tabs>
        <w:ind w:left="3600" w:hanging="360"/>
      </w:pPr>
      <w:rPr>
        <w:rFonts w:cs="Times New Roman"/>
      </w:rPr>
    </w:lvl>
    <w:lvl w:ilvl="5" w:tplc="D9FE75B6">
      <w:start w:val="1"/>
      <w:numFmt w:val="decimal"/>
      <w:lvlText w:val="%6."/>
      <w:lvlJc w:val="left"/>
      <w:pPr>
        <w:tabs>
          <w:tab w:val="num" w:pos="4320"/>
        </w:tabs>
        <w:ind w:left="4320" w:hanging="360"/>
      </w:pPr>
      <w:rPr>
        <w:rFonts w:cs="Times New Roman"/>
      </w:rPr>
    </w:lvl>
    <w:lvl w:ilvl="6" w:tplc="6288935A">
      <w:start w:val="1"/>
      <w:numFmt w:val="decimal"/>
      <w:lvlText w:val="%7."/>
      <w:lvlJc w:val="left"/>
      <w:pPr>
        <w:tabs>
          <w:tab w:val="num" w:pos="5040"/>
        </w:tabs>
        <w:ind w:left="5040" w:hanging="360"/>
      </w:pPr>
      <w:rPr>
        <w:rFonts w:cs="Times New Roman"/>
      </w:rPr>
    </w:lvl>
    <w:lvl w:ilvl="7" w:tplc="7632F586">
      <w:start w:val="1"/>
      <w:numFmt w:val="decimal"/>
      <w:lvlText w:val="%8."/>
      <w:lvlJc w:val="left"/>
      <w:pPr>
        <w:tabs>
          <w:tab w:val="num" w:pos="5760"/>
        </w:tabs>
        <w:ind w:left="5760" w:hanging="360"/>
      </w:pPr>
      <w:rPr>
        <w:rFonts w:cs="Times New Roman"/>
      </w:rPr>
    </w:lvl>
    <w:lvl w:ilvl="8" w:tplc="AE3A9074">
      <w:start w:val="1"/>
      <w:numFmt w:val="decimal"/>
      <w:lvlText w:val="%9."/>
      <w:lvlJc w:val="left"/>
      <w:pPr>
        <w:tabs>
          <w:tab w:val="num" w:pos="6480"/>
        </w:tabs>
        <w:ind w:left="6480" w:hanging="360"/>
      </w:pPr>
      <w:rPr>
        <w:rFonts w:cs="Times New Roman"/>
      </w:rPr>
    </w:lvl>
  </w:abstractNum>
  <w:abstractNum w:abstractNumId="42" w15:restartNumberingAfterBreak="0">
    <w:nsid w:val="725905BC"/>
    <w:multiLevelType w:val="multilevel"/>
    <w:tmpl w:val="5A52534C"/>
    <w:lvl w:ilvl="0">
      <w:start w:val="5"/>
      <w:numFmt w:val="decimal"/>
      <w:lvlText w:val="%1."/>
      <w:lvlJc w:val="left"/>
      <w:pPr>
        <w:tabs>
          <w:tab w:val="num" w:pos="390"/>
        </w:tabs>
        <w:ind w:left="390" w:hanging="39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4" w15:restartNumberingAfterBreak="0">
    <w:nsid w:val="76C36609"/>
    <w:multiLevelType w:val="multilevel"/>
    <w:tmpl w:val="C4D81508"/>
    <w:lvl w:ilvl="0">
      <w:start w:val="2"/>
      <w:numFmt w:val="decimal"/>
      <w:lvlText w:val="%1."/>
      <w:lvlJc w:val="left"/>
      <w:pPr>
        <w:tabs>
          <w:tab w:val="num" w:pos="360"/>
        </w:tabs>
        <w:ind w:left="360" w:hanging="360"/>
      </w:pPr>
      <w:rPr>
        <w:rFonts w:cs="Times New Roman" w:hint="default"/>
        <w:color w:val="000000"/>
      </w:rPr>
    </w:lvl>
    <w:lvl w:ilvl="1">
      <w:start w:val="5"/>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5" w15:restartNumberingAfterBreak="0">
    <w:nsid w:val="7797319E"/>
    <w:multiLevelType w:val="hybridMultilevel"/>
    <w:tmpl w:val="73F4DB3A"/>
    <w:lvl w:ilvl="0" w:tplc="B04032A2">
      <w:start w:val="1"/>
      <w:numFmt w:val="lowerLetter"/>
      <w:lvlText w:val="%1)"/>
      <w:lvlJc w:val="left"/>
      <w:pPr>
        <w:tabs>
          <w:tab w:val="num" w:pos="1134"/>
        </w:tabs>
        <w:ind w:left="1134" w:hanging="567"/>
      </w:pPr>
      <w:rPr>
        <w:rFonts w:cs="Times New Roman"/>
      </w:rPr>
    </w:lvl>
    <w:lvl w:ilvl="1" w:tplc="DEDE7DD4">
      <w:start w:val="1"/>
      <w:numFmt w:val="lowerLetter"/>
      <w:lvlText w:val="%2."/>
      <w:lvlJc w:val="left"/>
      <w:pPr>
        <w:tabs>
          <w:tab w:val="num" w:pos="1440"/>
        </w:tabs>
        <w:ind w:left="1440" w:hanging="360"/>
      </w:pPr>
      <w:rPr>
        <w:rFonts w:cs="Times New Roman"/>
      </w:rPr>
    </w:lvl>
    <w:lvl w:ilvl="2" w:tplc="99781F48">
      <w:start w:val="1"/>
      <w:numFmt w:val="lowerRoman"/>
      <w:lvlText w:val="%3."/>
      <w:lvlJc w:val="right"/>
      <w:pPr>
        <w:tabs>
          <w:tab w:val="num" w:pos="2160"/>
        </w:tabs>
        <w:ind w:left="2160" w:hanging="180"/>
      </w:pPr>
      <w:rPr>
        <w:rFonts w:cs="Times New Roman"/>
      </w:rPr>
    </w:lvl>
    <w:lvl w:ilvl="3" w:tplc="6D4C7DFC">
      <w:start w:val="1"/>
      <w:numFmt w:val="decimal"/>
      <w:lvlText w:val="%4."/>
      <w:lvlJc w:val="left"/>
      <w:pPr>
        <w:tabs>
          <w:tab w:val="num" w:pos="2880"/>
        </w:tabs>
        <w:ind w:left="2880" w:hanging="360"/>
      </w:pPr>
      <w:rPr>
        <w:rFonts w:cs="Times New Roman"/>
      </w:rPr>
    </w:lvl>
    <w:lvl w:ilvl="4" w:tplc="A2FC3958">
      <w:start w:val="1"/>
      <w:numFmt w:val="lowerLetter"/>
      <w:lvlText w:val="%5."/>
      <w:lvlJc w:val="left"/>
      <w:pPr>
        <w:tabs>
          <w:tab w:val="num" w:pos="3600"/>
        </w:tabs>
        <w:ind w:left="3600" w:hanging="360"/>
      </w:pPr>
      <w:rPr>
        <w:rFonts w:cs="Times New Roman"/>
      </w:rPr>
    </w:lvl>
    <w:lvl w:ilvl="5" w:tplc="6812D50C">
      <w:start w:val="1"/>
      <w:numFmt w:val="lowerRoman"/>
      <w:lvlText w:val="%6."/>
      <w:lvlJc w:val="right"/>
      <w:pPr>
        <w:tabs>
          <w:tab w:val="num" w:pos="4320"/>
        </w:tabs>
        <w:ind w:left="4320" w:hanging="180"/>
      </w:pPr>
      <w:rPr>
        <w:rFonts w:cs="Times New Roman"/>
      </w:rPr>
    </w:lvl>
    <w:lvl w:ilvl="6" w:tplc="CDA02C84">
      <w:start w:val="1"/>
      <w:numFmt w:val="decimal"/>
      <w:lvlText w:val="%7."/>
      <w:lvlJc w:val="left"/>
      <w:pPr>
        <w:tabs>
          <w:tab w:val="num" w:pos="5040"/>
        </w:tabs>
        <w:ind w:left="5040" w:hanging="360"/>
      </w:pPr>
      <w:rPr>
        <w:rFonts w:cs="Times New Roman"/>
      </w:rPr>
    </w:lvl>
    <w:lvl w:ilvl="7" w:tplc="3BF48E46">
      <w:start w:val="1"/>
      <w:numFmt w:val="lowerLetter"/>
      <w:lvlText w:val="%8."/>
      <w:lvlJc w:val="left"/>
      <w:pPr>
        <w:tabs>
          <w:tab w:val="num" w:pos="5760"/>
        </w:tabs>
        <w:ind w:left="5760" w:hanging="360"/>
      </w:pPr>
      <w:rPr>
        <w:rFonts w:cs="Times New Roman"/>
      </w:rPr>
    </w:lvl>
    <w:lvl w:ilvl="8" w:tplc="B126A272">
      <w:start w:val="1"/>
      <w:numFmt w:val="lowerRoman"/>
      <w:lvlText w:val="%9."/>
      <w:lvlJc w:val="right"/>
      <w:pPr>
        <w:tabs>
          <w:tab w:val="num" w:pos="6480"/>
        </w:tabs>
        <w:ind w:left="6480" w:hanging="180"/>
      </w:pPr>
      <w:rPr>
        <w:rFonts w:cs="Times New Roman"/>
      </w:rPr>
    </w:lvl>
  </w:abstractNum>
  <w:abstractNum w:abstractNumId="46" w15:restartNumberingAfterBreak="0">
    <w:nsid w:val="78925578"/>
    <w:multiLevelType w:val="hybridMultilevel"/>
    <w:tmpl w:val="2A460CC0"/>
    <w:lvl w:ilvl="0" w:tplc="91EA209E">
      <w:start w:val="1"/>
      <w:numFmt w:val="bullet"/>
      <w:lvlText w:val="o"/>
      <w:lvlJc w:val="left"/>
      <w:pPr>
        <w:tabs>
          <w:tab w:val="num" w:pos="720"/>
        </w:tabs>
        <w:ind w:left="720" w:hanging="360"/>
      </w:pPr>
      <w:rPr>
        <w:rFonts w:ascii="Courier New" w:hAnsi="Courier New" w:hint="default"/>
      </w:rPr>
    </w:lvl>
    <w:lvl w:ilvl="1" w:tplc="D88CFBC2" w:tentative="1">
      <w:start w:val="1"/>
      <w:numFmt w:val="bullet"/>
      <w:lvlText w:val="o"/>
      <w:lvlJc w:val="left"/>
      <w:pPr>
        <w:tabs>
          <w:tab w:val="num" w:pos="1440"/>
        </w:tabs>
        <w:ind w:left="1440" w:hanging="360"/>
      </w:pPr>
      <w:rPr>
        <w:rFonts w:ascii="Courier New" w:hAnsi="Courier New" w:hint="default"/>
      </w:rPr>
    </w:lvl>
    <w:lvl w:ilvl="2" w:tplc="C94CDC36" w:tentative="1">
      <w:start w:val="1"/>
      <w:numFmt w:val="bullet"/>
      <w:lvlText w:val=""/>
      <w:lvlJc w:val="left"/>
      <w:pPr>
        <w:tabs>
          <w:tab w:val="num" w:pos="2160"/>
        </w:tabs>
        <w:ind w:left="2160" w:hanging="360"/>
      </w:pPr>
      <w:rPr>
        <w:rFonts w:ascii="Wingdings" w:hAnsi="Wingdings" w:hint="default"/>
      </w:rPr>
    </w:lvl>
    <w:lvl w:ilvl="3" w:tplc="9EE06B02" w:tentative="1">
      <w:start w:val="1"/>
      <w:numFmt w:val="bullet"/>
      <w:lvlText w:val=""/>
      <w:lvlJc w:val="left"/>
      <w:pPr>
        <w:tabs>
          <w:tab w:val="num" w:pos="2880"/>
        </w:tabs>
        <w:ind w:left="2880" w:hanging="360"/>
      </w:pPr>
      <w:rPr>
        <w:rFonts w:ascii="Symbol" w:hAnsi="Symbol" w:hint="default"/>
      </w:rPr>
    </w:lvl>
    <w:lvl w:ilvl="4" w:tplc="BB5687B4" w:tentative="1">
      <w:start w:val="1"/>
      <w:numFmt w:val="bullet"/>
      <w:lvlText w:val="o"/>
      <w:lvlJc w:val="left"/>
      <w:pPr>
        <w:tabs>
          <w:tab w:val="num" w:pos="3600"/>
        </w:tabs>
        <w:ind w:left="3600" w:hanging="360"/>
      </w:pPr>
      <w:rPr>
        <w:rFonts w:ascii="Courier New" w:hAnsi="Courier New" w:hint="default"/>
      </w:rPr>
    </w:lvl>
    <w:lvl w:ilvl="5" w:tplc="6BEE1208" w:tentative="1">
      <w:start w:val="1"/>
      <w:numFmt w:val="bullet"/>
      <w:lvlText w:val=""/>
      <w:lvlJc w:val="left"/>
      <w:pPr>
        <w:tabs>
          <w:tab w:val="num" w:pos="4320"/>
        </w:tabs>
        <w:ind w:left="4320" w:hanging="360"/>
      </w:pPr>
      <w:rPr>
        <w:rFonts w:ascii="Wingdings" w:hAnsi="Wingdings" w:hint="default"/>
      </w:rPr>
    </w:lvl>
    <w:lvl w:ilvl="6" w:tplc="425AE422" w:tentative="1">
      <w:start w:val="1"/>
      <w:numFmt w:val="bullet"/>
      <w:lvlText w:val=""/>
      <w:lvlJc w:val="left"/>
      <w:pPr>
        <w:tabs>
          <w:tab w:val="num" w:pos="5040"/>
        </w:tabs>
        <w:ind w:left="5040" w:hanging="360"/>
      </w:pPr>
      <w:rPr>
        <w:rFonts w:ascii="Symbol" w:hAnsi="Symbol" w:hint="default"/>
      </w:rPr>
    </w:lvl>
    <w:lvl w:ilvl="7" w:tplc="84FEA768" w:tentative="1">
      <w:start w:val="1"/>
      <w:numFmt w:val="bullet"/>
      <w:lvlText w:val="o"/>
      <w:lvlJc w:val="left"/>
      <w:pPr>
        <w:tabs>
          <w:tab w:val="num" w:pos="5760"/>
        </w:tabs>
        <w:ind w:left="5760" w:hanging="360"/>
      </w:pPr>
      <w:rPr>
        <w:rFonts w:ascii="Courier New" w:hAnsi="Courier New" w:hint="default"/>
      </w:rPr>
    </w:lvl>
    <w:lvl w:ilvl="8" w:tplc="C7E882B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9290C"/>
    <w:multiLevelType w:val="multilevel"/>
    <w:tmpl w:val="E424CBC0"/>
    <w:lvl w:ilvl="0">
      <w:start w:val="9"/>
      <w:numFmt w:val="decimal"/>
      <w:lvlText w:val="%1."/>
      <w:lvlJc w:val="left"/>
      <w:pPr>
        <w:tabs>
          <w:tab w:val="num" w:pos="390"/>
        </w:tabs>
        <w:ind w:left="390" w:hanging="390"/>
      </w:pPr>
      <w:rPr>
        <w:rFonts w:cs="Times New Roman" w:hint="default"/>
      </w:rPr>
    </w:lvl>
    <w:lvl w:ilvl="1">
      <w:start w:val="3"/>
      <w:numFmt w:val="decimal"/>
      <w:lvlText w:val="%1.%2."/>
      <w:lvlJc w:val="left"/>
      <w:pPr>
        <w:tabs>
          <w:tab w:val="num" w:pos="1620"/>
        </w:tabs>
        <w:ind w:left="1620"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48"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8E7D6D"/>
    <w:multiLevelType w:val="hybridMultilevel"/>
    <w:tmpl w:val="843A2D04"/>
    <w:lvl w:ilvl="0" w:tplc="0419000F">
      <w:start w:val="14"/>
      <w:numFmt w:val="decimal"/>
      <w:lvlText w:val="%1."/>
      <w:lvlJc w:val="left"/>
      <w:pPr>
        <w:ind w:left="3763" w:hanging="360"/>
      </w:pPr>
      <w:rPr>
        <w:rFonts w:cs="Times New Roman" w:hint="default"/>
      </w:rPr>
    </w:lvl>
    <w:lvl w:ilvl="1" w:tplc="04190019" w:tentative="1">
      <w:start w:val="1"/>
      <w:numFmt w:val="lowerLetter"/>
      <w:lvlText w:val="%2."/>
      <w:lvlJc w:val="left"/>
      <w:pPr>
        <w:ind w:left="4483" w:hanging="360"/>
      </w:pPr>
      <w:rPr>
        <w:rFonts w:cs="Times New Roman"/>
      </w:rPr>
    </w:lvl>
    <w:lvl w:ilvl="2" w:tplc="0419001B" w:tentative="1">
      <w:start w:val="1"/>
      <w:numFmt w:val="lowerRoman"/>
      <w:lvlText w:val="%3."/>
      <w:lvlJc w:val="right"/>
      <w:pPr>
        <w:ind w:left="5203" w:hanging="180"/>
      </w:pPr>
      <w:rPr>
        <w:rFonts w:cs="Times New Roman"/>
      </w:rPr>
    </w:lvl>
    <w:lvl w:ilvl="3" w:tplc="0419000F" w:tentative="1">
      <w:start w:val="1"/>
      <w:numFmt w:val="decimal"/>
      <w:lvlText w:val="%4."/>
      <w:lvlJc w:val="left"/>
      <w:pPr>
        <w:ind w:left="5923" w:hanging="360"/>
      </w:pPr>
      <w:rPr>
        <w:rFonts w:cs="Times New Roman"/>
      </w:rPr>
    </w:lvl>
    <w:lvl w:ilvl="4" w:tplc="04190019" w:tentative="1">
      <w:start w:val="1"/>
      <w:numFmt w:val="lowerLetter"/>
      <w:lvlText w:val="%5."/>
      <w:lvlJc w:val="left"/>
      <w:pPr>
        <w:ind w:left="6643" w:hanging="360"/>
      </w:pPr>
      <w:rPr>
        <w:rFonts w:cs="Times New Roman"/>
      </w:rPr>
    </w:lvl>
    <w:lvl w:ilvl="5" w:tplc="0419001B" w:tentative="1">
      <w:start w:val="1"/>
      <w:numFmt w:val="lowerRoman"/>
      <w:lvlText w:val="%6."/>
      <w:lvlJc w:val="right"/>
      <w:pPr>
        <w:ind w:left="7363" w:hanging="180"/>
      </w:pPr>
      <w:rPr>
        <w:rFonts w:cs="Times New Roman"/>
      </w:rPr>
    </w:lvl>
    <w:lvl w:ilvl="6" w:tplc="0419000F" w:tentative="1">
      <w:start w:val="1"/>
      <w:numFmt w:val="decimal"/>
      <w:lvlText w:val="%7."/>
      <w:lvlJc w:val="left"/>
      <w:pPr>
        <w:ind w:left="8083" w:hanging="360"/>
      </w:pPr>
      <w:rPr>
        <w:rFonts w:cs="Times New Roman"/>
      </w:rPr>
    </w:lvl>
    <w:lvl w:ilvl="7" w:tplc="04190019" w:tentative="1">
      <w:start w:val="1"/>
      <w:numFmt w:val="lowerLetter"/>
      <w:lvlText w:val="%8."/>
      <w:lvlJc w:val="left"/>
      <w:pPr>
        <w:ind w:left="8803" w:hanging="360"/>
      </w:pPr>
      <w:rPr>
        <w:rFonts w:cs="Times New Roman"/>
      </w:rPr>
    </w:lvl>
    <w:lvl w:ilvl="8" w:tplc="0419001B" w:tentative="1">
      <w:start w:val="1"/>
      <w:numFmt w:val="lowerRoman"/>
      <w:lvlText w:val="%9."/>
      <w:lvlJc w:val="right"/>
      <w:pPr>
        <w:ind w:left="9523" w:hanging="180"/>
      </w:pPr>
      <w:rPr>
        <w:rFonts w:cs="Times New Roman"/>
      </w:rPr>
    </w:lvl>
  </w:abstractNum>
  <w:abstractNum w:abstractNumId="50"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abstractNum w:abstractNumId="51" w15:restartNumberingAfterBreak="0">
    <w:nsid w:val="7CAF1FB4"/>
    <w:multiLevelType w:val="multilevel"/>
    <w:tmpl w:val="C4D81508"/>
    <w:lvl w:ilvl="0">
      <w:start w:val="2"/>
      <w:numFmt w:val="decimal"/>
      <w:lvlText w:val="%1."/>
      <w:lvlJc w:val="left"/>
      <w:pPr>
        <w:tabs>
          <w:tab w:val="num" w:pos="360"/>
        </w:tabs>
        <w:ind w:left="360" w:hanging="360"/>
      </w:pPr>
      <w:rPr>
        <w:rFonts w:cs="Times New Roman" w:hint="default"/>
        <w:color w:val="000000"/>
      </w:rPr>
    </w:lvl>
    <w:lvl w:ilvl="1">
      <w:start w:val="5"/>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2"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3" w15:restartNumberingAfterBreak="0">
    <w:nsid w:val="7F5F2901"/>
    <w:multiLevelType w:val="hybridMultilevel"/>
    <w:tmpl w:val="86447B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40"/>
  </w:num>
  <w:num w:numId="14">
    <w:abstractNumId w:val="0"/>
    <w:lvlOverride w:ilvl="0">
      <w:lvl w:ilvl="0">
        <w:numFmt w:val="bullet"/>
        <w:lvlText w:val="-"/>
        <w:legacy w:legacy="1" w:legacySpace="0" w:legacyIndent="427"/>
        <w:lvlJc w:val="left"/>
        <w:rPr>
          <w:rFonts w:ascii="Arial" w:hAnsi="Arial" w:hint="default"/>
        </w:rPr>
      </w:lvl>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 w:ilvl="0">
        <w:numFmt w:val="bullet"/>
        <w:lvlText w:val="-"/>
        <w:legacy w:legacy="1" w:legacySpace="0" w:legacyIndent="197"/>
        <w:lvlJc w:val="left"/>
        <w:rPr>
          <w:rFonts w:ascii="Arial" w:hAnsi="Arial" w:hint="default"/>
        </w:rPr>
      </w:lvl>
    </w:lvlOverride>
  </w:num>
  <w:num w:numId="21">
    <w:abstractNumId w:val="24"/>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8"/>
  </w:num>
  <w:num w:numId="27">
    <w:abstractNumId w:val="33"/>
  </w:num>
  <w:num w:numId="28">
    <w:abstractNumId w:val="13"/>
  </w:num>
  <w:num w:numId="29">
    <w:abstractNumId w:val="1"/>
  </w:num>
  <w:num w:numId="30">
    <w:abstractNumId w:val="27"/>
  </w:num>
  <w:num w:numId="31">
    <w:abstractNumId w:val="51"/>
  </w:num>
  <w:num w:numId="32">
    <w:abstractNumId w:val="44"/>
  </w:num>
  <w:num w:numId="33">
    <w:abstractNumId w:val="20"/>
  </w:num>
  <w:num w:numId="34">
    <w:abstractNumId w:val="47"/>
  </w:num>
  <w:num w:numId="35">
    <w:abstractNumId w:val="17"/>
  </w:num>
  <w:num w:numId="36">
    <w:abstractNumId w:val="30"/>
  </w:num>
  <w:num w:numId="37">
    <w:abstractNumId w:val="46"/>
  </w:num>
  <w:num w:numId="38">
    <w:abstractNumId w:val="5"/>
  </w:num>
  <w:num w:numId="39">
    <w:abstractNumId w:val="15"/>
  </w:num>
  <w:num w:numId="40">
    <w:abstractNumId w:val="14"/>
  </w:num>
  <w:num w:numId="41">
    <w:abstractNumId w:val="48"/>
  </w:num>
  <w:num w:numId="42">
    <w:abstractNumId w:val="19"/>
  </w:num>
  <w:num w:numId="43">
    <w:abstractNumId w:val="25"/>
  </w:num>
  <w:num w:numId="44">
    <w:abstractNumId w:val="53"/>
  </w:num>
  <w:num w:numId="45">
    <w:abstractNumId w:val="32"/>
  </w:num>
  <w:num w:numId="46">
    <w:abstractNumId w:val="49"/>
  </w:num>
  <w:num w:numId="47">
    <w:abstractNumId w:val="7"/>
  </w:num>
  <w:num w:numId="48">
    <w:abstractNumId w:val="35"/>
  </w:num>
  <w:num w:numId="49">
    <w:abstractNumId w:val="4"/>
  </w:num>
  <w:num w:numId="50">
    <w:abstractNumId w:val="39"/>
  </w:num>
  <w:num w:numId="51">
    <w:abstractNumId w:val="2"/>
  </w:num>
  <w:num w:numId="52">
    <w:abstractNumId w:val="31"/>
  </w:num>
  <w:num w:numId="5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num>
  <w:num w:numId="55">
    <w:abstractNumId w:val="50"/>
  </w:num>
  <w:num w:numId="56">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502DC"/>
    <w:rsid w:val="00004B8D"/>
    <w:rsid w:val="00005EA6"/>
    <w:rsid w:val="0000631E"/>
    <w:rsid w:val="000103FD"/>
    <w:rsid w:val="00012636"/>
    <w:rsid w:val="00016B5D"/>
    <w:rsid w:val="00017745"/>
    <w:rsid w:val="00017D1D"/>
    <w:rsid w:val="00020200"/>
    <w:rsid w:val="00023963"/>
    <w:rsid w:val="0002399F"/>
    <w:rsid w:val="00027D75"/>
    <w:rsid w:val="0003084B"/>
    <w:rsid w:val="00032934"/>
    <w:rsid w:val="00034517"/>
    <w:rsid w:val="0003684E"/>
    <w:rsid w:val="00043EC2"/>
    <w:rsid w:val="00047621"/>
    <w:rsid w:val="00052B88"/>
    <w:rsid w:val="000534F8"/>
    <w:rsid w:val="00066687"/>
    <w:rsid w:val="00067E58"/>
    <w:rsid w:val="000704FB"/>
    <w:rsid w:val="00071FE8"/>
    <w:rsid w:val="00074E77"/>
    <w:rsid w:val="00077A3B"/>
    <w:rsid w:val="00077EE4"/>
    <w:rsid w:val="00086E95"/>
    <w:rsid w:val="000901C8"/>
    <w:rsid w:val="00090330"/>
    <w:rsid w:val="000951E0"/>
    <w:rsid w:val="000A0E40"/>
    <w:rsid w:val="000A5031"/>
    <w:rsid w:val="000B07BE"/>
    <w:rsid w:val="000B2846"/>
    <w:rsid w:val="000B2CF9"/>
    <w:rsid w:val="000C72C9"/>
    <w:rsid w:val="000D0865"/>
    <w:rsid w:val="000E2B80"/>
    <w:rsid w:val="000E2F1A"/>
    <w:rsid w:val="000E667B"/>
    <w:rsid w:val="000E763E"/>
    <w:rsid w:val="000F3F43"/>
    <w:rsid w:val="000F56AB"/>
    <w:rsid w:val="000F6297"/>
    <w:rsid w:val="000F757F"/>
    <w:rsid w:val="0010101E"/>
    <w:rsid w:val="001016A5"/>
    <w:rsid w:val="0010244A"/>
    <w:rsid w:val="00104851"/>
    <w:rsid w:val="00106A6D"/>
    <w:rsid w:val="0010784A"/>
    <w:rsid w:val="0011095F"/>
    <w:rsid w:val="001220E1"/>
    <w:rsid w:val="00122F15"/>
    <w:rsid w:val="00125F24"/>
    <w:rsid w:val="00126099"/>
    <w:rsid w:val="00130BBF"/>
    <w:rsid w:val="00134AE7"/>
    <w:rsid w:val="001372DB"/>
    <w:rsid w:val="00140E28"/>
    <w:rsid w:val="001435A2"/>
    <w:rsid w:val="00147C0F"/>
    <w:rsid w:val="00147F13"/>
    <w:rsid w:val="001502DC"/>
    <w:rsid w:val="0015173C"/>
    <w:rsid w:val="00152230"/>
    <w:rsid w:val="001575D8"/>
    <w:rsid w:val="00167C4B"/>
    <w:rsid w:val="00170A6A"/>
    <w:rsid w:val="001731F1"/>
    <w:rsid w:val="001807BA"/>
    <w:rsid w:val="0018481A"/>
    <w:rsid w:val="001940F2"/>
    <w:rsid w:val="001941D5"/>
    <w:rsid w:val="0019649B"/>
    <w:rsid w:val="001A2E1E"/>
    <w:rsid w:val="001A3B8E"/>
    <w:rsid w:val="001A7DC8"/>
    <w:rsid w:val="001B134F"/>
    <w:rsid w:val="001B13AC"/>
    <w:rsid w:val="001B23C3"/>
    <w:rsid w:val="001B40D8"/>
    <w:rsid w:val="001C27C1"/>
    <w:rsid w:val="001C3357"/>
    <w:rsid w:val="001C486C"/>
    <w:rsid w:val="001C7EE2"/>
    <w:rsid w:val="001D09D1"/>
    <w:rsid w:val="001D4049"/>
    <w:rsid w:val="001E37DE"/>
    <w:rsid w:val="001E510D"/>
    <w:rsid w:val="001F1463"/>
    <w:rsid w:val="001F1AD1"/>
    <w:rsid w:val="001F7D56"/>
    <w:rsid w:val="002015E5"/>
    <w:rsid w:val="00206142"/>
    <w:rsid w:val="00210684"/>
    <w:rsid w:val="002121AC"/>
    <w:rsid w:val="00214D93"/>
    <w:rsid w:val="00215690"/>
    <w:rsid w:val="0021648C"/>
    <w:rsid w:val="00217396"/>
    <w:rsid w:val="002210E6"/>
    <w:rsid w:val="00230B38"/>
    <w:rsid w:val="00231E5A"/>
    <w:rsid w:val="002320FF"/>
    <w:rsid w:val="00233D5E"/>
    <w:rsid w:val="00237754"/>
    <w:rsid w:val="00237F56"/>
    <w:rsid w:val="002400C9"/>
    <w:rsid w:val="0024302C"/>
    <w:rsid w:val="00243EF4"/>
    <w:rsid w:val="00246957"/>
    <w:rsid w:val="002470B6"/>
    <w:rsid w:val="00251C0F"/>
    <w:rsid w:val="00256E99"/>
    <w:rsid w:val="00257EC2"/>
    <w:rsid w:val="00260570"/>
    <w:rsid w:val="00261C50"/>
    <w:rsid w:val="002662A7"/>
    <w:rsid w:val="00267C98"/>
    <w:rsid w:val="00271439"/>
    <w:rsid w:val="00272FCA"/>
    <w:rsid w:val="002736E0"/>
    <w:rsid w:val="00273CD5"/>
    <w:rsid w:val="002819BF"/>
    <w:rsid w:val="00282792"/>
    <w:rsid w:val="002918A2"/>
    <w:rsid w:val="00292D17"/>
    <w:rsid w:val="00295ABD"/>
    <w:rsid w:val="002A0C97"/>
    <w:rsid w:val="002A2E4C"/>
    <w:rsid w:val="002A38BB"/>
    <w:rsid w:val="002A753B"/>
    <w:rsid w:val="002B77BD"/>
    <w:rsid w:val="002C077A"/>
    <w:rsid w:val="002C2608"/>
    <w:rsid w:val="002C2C73"/>
    <w:rsid w:val="002C2F28"/>
    <w:rsid w:val="002C3274"/>
    <w:rsid w:val="002D031B"/>
    <w:rsid w:val="002D4082"/>
    <w:rsid w:val="002D6093"/>
    <w:rsid w:val="002E2B01"/>
    <w:rsid w:val="002E359B"/>
    <w:rsid w:val="002F3B71"/>
    <w:rsid w:val="002F4B58"/>
    <w:rsid w:val="00300768"/>
    <w:rsid w:val="0030165B"/>
    <w:rsid w:val="0030363D"/>
    <w:rsid w:val="0030656E"/>
    <w:rsid w:val="00307B05"/>
    <w:rsid w:val="00311CD3"/>
    <w:rsid w:val="00313AC8"/>
    <w:rsid w:val="003146C5"/>
    <w:rsid w:val="00316684"/>
    <w:rsid w:val="00317159"/>
    <w:rsid w:val="00321763"/>
    <w:rsid w:val="003227BE"/>
    <w:rsid w:val="0032543B"/>
    <w:rsid w:val="00330276"/>
    <w:rsid w:val="00330CA5"/>
    <w:rsid w:val="00331E43"/>
    <w:rsid w:val="0033538E"/>
    <w:rsid w:val="0033712D"/>
    <w:rsid w:val="00337352"/>
    <w:rsid w:val="00337886"/>
    <w:rsid w:val="003420DB"/>
    <w:rsid w:val="0034281F"/>
    <w:rsid w:val="003446E5"/>
    <w:rsid w:val="0034617E"/>
    <w:rsid w:val="00352812"/>
    <w:rsid w:val="00354B2B"/>
    <w:rsid w:val="0036043E"/>
    <w:rsid w:val="003605CB"/>
    <w:rsid w:val="003611AC"/>
    <w:rsid w:val="00365C78"/>
    <w:rsid w:val="00373FF5"/>
    <w:rsid w:val="003745E8"/>
    <w:rsid w:val="00374756"/>
    <w:rsid w:val="00374996"/>
    <w:rsid w:val="00374E67"/>
    <w:rsid w:val="00377C9C"/>
    <w:rsid w:val="00385FA3"/>
    <w:rsid w:val="00386E2E"/>
    <w:rsid w:val="003960AE"/>
    <w:rsid w:val="00396619"/>
    <w:rsid w:val="003A1AD1"/>
    <w:rsid w:val="003A2D53"/>
    <w:rsid w:val="003A30A0"/>
    <w:rsid w:val="003B5FD5"/>
    <w:rsid w:val="003C0915"/>
    <w:rsid w:val="003C198E"/>
    <w:rsid w:val="003C4A36"/>
    <w:rsid w:val="003C7398"/>
    <w:rsid w:val="003D033D"/>
    <w:rsid w:val="003D6776"/>
    <w:rsid w:val="003E0074"/>
    <w:rsid w:val="003E4294"/>
    <w:rsid w:val="003E5684"/>
    <w:rsid w:val="003E631B"/>
    <w:rsid w:val="003F480D"/>
    <w:rsid w:val="00407EFA"/>
    <w:rsid w:val="00410729"/>
    <w:rsid w:val="0041499E"/>
    <w:rsid w:val="00416323"/>
    <w:rsid w:val="004173C5"/>
    <w:rsid w:val="00417F20"/>
    <w:rsid w:val="00420E08"/>
    <w:rsid w:val="00422194"/>
    <w:rsid w:val="004239F1"/>
    <w:rsid w:val="00425FC7"/>
    <w:rsid w:val="00430C5A"/>
    <w:rsid w:val="00431B4A"/>
    <w:rsid w:val="00431E94"/>
    <w:rsid w:val="0043211D"/>
    <w:rsid w:val="00435F9C"/>
    <w:rsid w:val="00437E6D"/>
    <w:rsid w:val="004413CA"/>
    <w:rsid w:val="00442E6E"/>
    <w:rsid w:val="00443FCA"/>
    <w:rsid w:val="00444BF8"/>
    <w:rsid w:val="00445F16"/>
    <w:rsid w:val="00446B39"/>
    <w:rsid w:val="0046377F"/>
    <w:rsid w:val="00472711"/>
    <w:rsid w:val="00473355"/>
    <w:rsid w:val="00474F4A"/>
    <w:rsid w:val="00482035"/>
    <w:rsid w:val="00486018"/>
    <w:rsid w:val="00487F15"/>
    <w:rsid w:val="00493FAA"/>
    <w:rsid w:val="00494D1C"/>
    <w:rsid w:val="00495935"/>
    <w:rsid w:val="004A5F5F"/>
    <w:rsid w:val="004B176E"/>
    <w:rsid w:val="004B7402"/>
    <w:rsid w:val="004C03BD"/>
    <w:rsid w:val="004C045E"/>
    <w:rsid w:val="004C18FE"/>
    <w:rsid w:val="004C27B7"/>
    <w:rsid w:val="004C56DF"/>
    <w:rsid w:val="004C7E0D"/>
    <w:rsid w:val="004D3855"/>
    <w:rsid w:val="004E0C03"/>
    <w:rsid w:val="004E2CAB"/>
    <w:rsid w:val="004E4224"/>
    <w:rsid w:val="004E49E6"/>
    <w:rsid w:val="004F75EC"/>
    <w:rsid w:val="005010CD"/>
    <w:rsid w:val="00513487"/>
    <w:rsid w:val="00514F56"/>
    <w:rsid w:val="00516860"/>
    <w:rsid w:val="00521063"/>
    <w:rsid w:val="00521E12"/>
    <w:rsid w:val="0053417A"/>
    <w:rsid w:val="00536E28"/>
    <w:rsid w:val="00545130"/>
    <w:rsid w:val="00550F5D"/>
    <w:rsid w:val="00556C7F"/>
    <w:rsid w:val="0056183B"/>
    <w:rsid w:val="00561A25"/>
    <w:rsid w:val="00562382"/>
    <w:rsid w:val="00563D93"/>
    <w:rsid w:val="005669B3"/>
    <w:rsid w:val="005712BC"/>
    <w:rsid w:val="005737DE"/>
    <w:rsid w:val="0057417B"/>
    <w:rsid w:val="0058034E"/>
    <w:rsid w:val="00581FB0"/>
    <w:rsid w:val="005834B4"/>
    <w:rsid w:val="005865CC"/>
    <w:rsid w:val="00586862"/>
    <w:rsid w:val="005902BB"/>
    <w:rsid w:val="00590C66"/>
    <w:rsid w:val="00591507"/>
    <w:rsid w:val="00593E1D"/>
    <w:rsid w:val="00595AEA"/>
    <w:rsid w:val="005A7737"/>
    <w:rsid w:val="005A7782"/>
    <w:rsid w:val="005B08A8"/>
    <w:rsid w:val="005B5D9D"/>
    <w:rsid w:val="005C29C7"/>
    <w:rsid w:val="005D2254"/>
    <w:rsid w:val="005D403A"/>
    <w:rsid w:val="005D5C77"/>
    <w:rsid w:val="005D6BAE"/>
    <w:rsid w:val="005E07EB"/>
    <w:rsid w:val="005E395D"/>
    <w:rsid w:val="005E4FA2"/>
    <w:rsid w:val="005F5F76"/>
    <w:rsid w:val="00604A15"/>
    <w:rsid w:val="00604E1E"/>
    <w:rsid w:val="006119D8"/>
    <w:rsid w:val="00612144"/>
    <w:rsid w:val="00613C05"/>
    <w:rsid w:val="006208A6"/>
    <w:rsid w:val="006215F2"/>
    <w:rsid w:val="0062487F"/>
    <w:rsid w:val="006252D1"/>
    <w:rsid w:val="006256A2"/>
    <w:rsid w:val="006257D3"/>
    <w:rsid w:val="0063290C"/>
    <w:rsid w:val="00636835"/>
    <w:rsid w:val="006375A3"/>
    <w:rsid w:val="00637607"/>
    <w:rsid w:val="006416EB"/>
    <w:rsid w:val="00644852"/>
    <w:rsid w:val="00647897"/>
    <w:rsid w:val="006556B9"/>
    <w:rsid w:val="006652E8"/>
    <w:rsid w:val="006669D4"/>
    <w:rsid w:val="00672716"/>
    <w:rsid w:val="00673459"/>
    <w:rsid w:val="006748F7"/>
    <w:rsid w:val="006820DF"/>
    <w:rsid w:val="00685C1C"/>
    <w:rsid w:val="00690426"/>
    <w:rsid w:val="00690615"/>
    <w:rsid w:val="00691545"/>
    <w:rsid w:val="006949FC"/>
    <w:rsid w:val="00696406"/>
    <w:rsid w:val="006A1F38"/>
    <w:rsid w:val="006A3FFD"/>
    <w:rsid w:val="006A54C2"/>
    <w:rsid w:val="006A5B21"/>
    <w:rsid w:val="006B0C72"/>
    <w:rsid w:val="006B7ACD"/>
    <w:rsid w:val="006B7C36"/>
    <w:rsid w:val="006C24D3"/>
    <w:rsid w:val="006C2B19"/>
    <w:rsid w:val="006C4E19"/>
    <w:rsid w:val="006C5241"/>
    <w:rsid w:val="006D081E"/>
    <w:rsid w:val="006D0DB5"/>
    <w:rsid w:val="006D2D27"/>
    <w:rsid w:val="006D312A"/>
    <w:rsid w:val="006D71CE"/>
    <w:rsid w:val="006E4549"/>
    <w:rsid w:val="006E5F3D"/>
    <w:rsid w:val="006F0B9E"/>
    <w:rsid w:val="006F4A4C"/>
    <w:rsid w:val="00701654"/>
    <w:rsid w:val="00703F63"/>
    <w:rsid w:val="00707305"/>
    <w:rsid w:val="0071037E"/>
    <w:rsid w:val="00713627"/>
    <w:rsid w:val="00713F10"/>
    <w:rsid w:val="00714AE5"/>
    <w:rsid w:val="00714E13"/>
    <w:rsid w:val="007174C6"/>
    <w:rsid w:val="0072136E"/>
    <w:rsid w:val="007233CC"/>
    <w:rsid w:val="007243F8"/>
    <w:rsid w:val="00731F46"/>
    <w:rsid w:val="00734C21"/>
    <w:rsid w:val="00736602"/>
    <w:rsid w:val="007410C6"/>
    <w:rsid w:val="007419B5"/>
    <w:rsid w:val="0075037A"/>
    <w:rsid w:val="00753097"/>
    <w:rsid w:val="00754E59"/>
    <w:rsid w:val="0075583C"/>
    <w:rsid w:val="00755E21"/>
    <w:rsid w:val="00757BF3"/>
    <w:rsid w:val="00766C65"/>
    <w:rsid w:val="00767304"/>
    <w:rsid w:val="00767908"/>
    <w:rsid w:val="00774699"/>
    <w:rsid w:val="0078073E"/>
    <w:rsid w:val="00780E4B"/>
    <w:rsid w:val="00781010"/>
    <w:rsid w:val="00781388"/>
    <w:rsid w:val="00782CD4"/>
    <w:rsid w:val="0078699C"/>
    <w:rsid w:val="00792809"/>
    <w:rsid w:val="00792E41"/>
    <w:rsid w:val="007A214F"/>
    <w:rsid w:val="007A434E"/>
    <w:rsid w:val="007A6833"/>
    <w:rsid w:val="007A7D29"/>
    <w:rsid w:val="007B25BB"/>
    <w:rsid w:val="007B43DA"/>
    <w:rsid w:val="007B4B5D"/>
    <w:rsid w:val="007B626F"/>
    <w:rsid w:val="007C3D23"/>
    <w:rsid w:val="007D2342"/>
    <w:rsid w:val="007D5734"/>
    <w:rsid w:val="007E137E"/>
    <w:rsid w:val="007F011D"/>
    <w:rsid w:val="00800A07"/>
    <w:rsid w:val="00801428"/>
    <w:rsid w:val="00802954"/>
    <w:rsid w:val="00803D6E"/>
    <w:rsid w:val="008048A5"/>
    <w:rsid w:val="00804A34"/>
    <w:rsid w:val="008072E1"/>
    <w:rsid w:val="00807718"/>
    <w:rsid w:val="00813BBE"/>
    <w:rsid w:val="00821A34"/>
    <w:rsid w:val="00822798"/>
    <w:rsid w:val="00823A64"/>
    <w:rsid w:val="00823E81"/>
    <w:rsid w:val="008251E2"/>
    <w:rsid w:val="00825A32"/>
    <w:rsid w:val="00826596"/>
    <w:rsid w:val="008272C0"/>
    <w:rsid w:val="00827AE8"/>
    <w:rsid w:val="00832177"/>
    <w:rsid w:val="008435E5"/>
    <w:rsid w:val="00847B79"/>
    <w:rsid w:val="00850495"/>
    <w:rsid w:val="00853E52"/>
    <w:rsid w:val="00856868"/>
    <w:rsid w:val="00856DE7"/>
    <w:rsid w:val="00857288"/>
    <w:rsid w:val="008616A4"/>
    <w:rsid w:val="00865AAA"/>
    <w:rsid w:val="008678D4"/>
    <w:rsid w:val="00873389"/>
    <w:rsid w:val="008815EB"/>
    <w:rsid w:val="008846B3"/>
    <w:rsid w:val="00884757"/>
    <w:rsid w:val="00886F1D"/>
    <w:rsid w:val="008871F3"/>
    <w:rsid w:val="00892B81"/>
    <w:rsid w:val="0089442A"/>
    <w:rsid w:val="008A0C6E"/>
    <w:rsid w:val="008A2618"/>
    <w:rsid w:val="008A26BD"/>
    <w:rsid w:val="008A2815"/>
    <w:rsid w:val="008A4648"/>
    <w:rsid w:val="008A57B1"/>
    <w:rsid w:val="008B0881"/>
    <w:rsid w:val="008B1D07"/>
    <w:rsid w:val="008B2941"/>
    <w:rsid w:val="008B4FAC"/>
    <w:rsid w:val="008C390F"/>
    <w:rsid w:val="008C708B"/>
    <w:rsid w:val="008C7310"/>
    <w:rsid w:val="008D7CAD"/>
    <w:rsid w:val="008D7E58"/>
    <w:rsid w:val="008E05AC"/>
    <w:rsid w:val="008E0802"/>
    <w:rsid w:val="008E68D2"/>
    <w:rsid w:val="008E6E15"/>
    <w:rsid w:val="008E75DC"/>
    <w:rsid w:val="008F1308"/>
    <w:rsid w:val="008F2952"/>
    <w:rsid w:val="008F3CDC"/>
    <w:rsid w:val="008F7DCD"/>
    <w:rsid w:val="00901E0C"/>
    <w:rsid w:val="009032FF"/>
    <w:rsid w:val="00905E12"/>
    <w:rsid w:val="009074AB"/>
    <w:rsid w:val="00911370"/>
    <w:rsid w:val="00913CE2"/>
    <w:rsid w:val="00916318"/>
    <w:rsid w:val="00920CFE"/>
    <w:rsid w:val="00922139"/>
    <w:rsid w:val="00923346"/>
    <w:rsid w:val="00923570"/>
    <w:rsid w:val="009245EB"/>
    <w:rsid w:val="00925406"/>
    <w:rsid w:val="00925CC7"/>
    <w:rsid w:val="00930635"/>
    <w:rsid w:val="00931432"/>
    <w:rsid w:val="00942A1B"/>
    <w:rsid w:val="009442E5"/>
    <w:rsid w:val="00944A92"/>
    <w:rsid w:val="00945589"/>
    <w:rsid w:val="00945BE2"/>
    <w:rsid w:val="00950873"/>
    <w:rsid w:val="009542A5"/>
    <w:rsid w:val="00954605"/>
    <w:rsid w:val="00954CD8"/>
    <w:rsid w:val="00955E54"/>
    <w:rsid w:val="00956E53"/>
    <w:rsid w:val="009574D6"/>
    <w:rsid w:val="009613F5"/>
    <w:rsid w:val="00967C59"/>
    <w:rsid w:val="009728F5"/>
    <w:rsid w:val="00982549"/>
    <w:rsid w:val="0099114D"/>
    <w:rsid w:val="00997899"/>
    <w:rsid w:val="00997D18"/>
    <w:rsid w:val="009A17BF"/>
    <w:rsid w:val="009A3EE3"/>
    <w:rsid w:val="009A4F38"/>
    <w:rsid w:val="009A5392"/>
    <w:rsid w:val="009B0686"/>
    <w:rsid w:val="009B6AC4"/>
    <w:rsid w:val="009C0AA3"/>
    <w:rsid w:val="009C17C6"/>
    <w:rsid w:val="009C3E86"/>
    <w:rsid w:val="009E1626"/>
    <w:rsid w:val="009E18D2"/>
    <w:rsid w:val="009E1DA5"/>
    <w:rsid w:val="009E2CD6"/>
    <w:rsid w:val="009E3BBE"/>
    <w:rsid w:val="009E657F"/>
    <w:rsid w:val="009E659C"/>
    <w:rsid w:val="009F1EFF"/>
    <w:rsid w:val="009F2FE7"/>
    <w:rsid w:val="009F77A1"/>
    <w:rsid w:val="00A1023C"/>
    <w:rsid w:val="00A10639"/>
    <w:rsid w:val="00A12EF9"/>
    <w:rsid w:val="00A1412E"/>
    <w:rsid w:val="00A14D16"/>
    <w:rsid w:val="00A21F74"/>
    <w:rsid w:val="00A26666"/>
    <w:rsid w:val="00A274D8"/>
    <w:rsid w:val="00A359F8"/>
    <w:rsid w:val="00A36CD4"/>
    <w:rsid w:val="00A536C0"/>
    <w:rsid w:val="00A60A01"/>
    <w:rsid w:val="00A618EA"/>
    <w:rsid w:val="00A67061"/>
    <w:rsid w:val="00A71E97"/>
    <w:rsid w:val="00A77AB5"/>
    <w:rsid w:val="00A804AD"/>
    <w:rsid w:val="00A807A8"/>
    <w:rsid w:val="00A83900"/>
    <w:rsid w:val="00A86873"/>
    <w:rsid w:val="00A86CA0"/>
    <w:rsid w:val="00A86D41"/>
    <w:rsid w:val="00A91878"/>
    <w:rsid w:val="00A932A4"/>
    <w:rsid w:val="00A93886"/>
    <w:rsid w:val="00A939AE"/>
    <w:rsid w:val="00A95D54"/>
    <w:rsid w:val="00A960A6"/>
    <w:rsid w:val="00A96BA0"/>
    <w:rsid w:val="00A97F49"/>
    <w:rsid w:val="00AA2C11"/>
    <w:rsid w:val="00AA7521"/>
    <w:rsid w:val="00AB3575"/>
    <w:rsid w:val="00AB4C52"/>
    <w:rsid w:val="00AB4DE4"/>
    <w:rsid w:val="00AB60AC"/>
    <w:rsid w:val="00AB66EF"/>
    <w:rsid w:val="00AE4C5E"/>
    <w:rsid w:val="00AE604A"/>
    <w:rsid w:val="00AF0C16"/>
    <w:rsid w:val="00AF1AA2"/>
    <w:rsid w:val="00AF29F6"/>
    <w:rsid w:val="00B0283E"/>
    <w:rsid w:val="00B03EC3"/>
    <w:rsid w:val="00B10A11"/>
    <w:rsid w:val="00B14EA8"/>
    <w:rsid w:val="00B14EBB"/>
    <w:rsid w:val="00B177CC"/>
    <w:rsid w:val="00B20E20"/>
    <w:rsid w:val="00B22724"/>
    <w:rsid w:val="00B22AF2"/>
    <w:rsid w:val="00B23401"/>
    <w:rsid w:val="00B2556A"/>
    <w:rsid w:val="00B25BD0"/>
    <w:rsid w:val="00B344FC"/>
    <w:rsid w:val="00B36FC7"/>
    <w:rsid w:val="00B41210"/>
    <w:rsid w:val="00B41753"/>
    <w:rsid w:val="00B468A4"/>
    <w:rsid w:val="00B46D79"/>
    <w:rsid w:val="00B516B9"/>
    <w:rsid w:val="00B52E67"/>
    <w:rsid w:val="00B5695A"/>
    <w:rsid w:val="00B66CEA"/>
    <w:rsid w:val="00B70AE6"/>
    <w:rsid w:val="00B70CD0"/>
    <w:rsid w:val="00B71085"/>
    <w:rsid w:val="00B734E3"/>
    <w:rsid w:val="00B74533"/>
    <w:rsid w:val="00B774BB"/>
    <w:rsid w:val="00B779BF"/>
    <w:rsid w:val="00B80273"/>
    <w:rsid w:val="00B8384A"/>
    <w:rsid w:val="00B84E07"/>
    <w:rsid w:val="00B86726"/>
    <w:rsid w:val="00BA01A4"/>
    <w:rsid w:val="00BA1514"/>
    <w:rsid w:val="00BA5553"/>
    <w:rsid w:val="00BB2F0B"/>
    <w:rsid w:val="00BB530E"/>
    <w:rsid w:val="00BC2B1B"/>
    <w:rsid w:val="00BC3645"/>
    <w:rsid w:val="00BC7D02"/>
    <w:rsid w:val="00BE269E"/>
    <w:rsid w:val="00BE3274"/>
    <w:rsid w:val="00BE68EB"/>
    <w:rsid w:val="00BF2B8C"/>
    <w:rsid w:val="00BF4F96"/>
    <w:rsid w:val="00BF5F27"/>
    <w:rsid w:val="00BF7086"/>
    <w:rsid w:val="00C063A6"/>
    <w:rsid w:val="00C12E5B"/>
    <w:rsid w:val="00C140C5"/>
    <w:rsid w:val="00C2719F"/>
    <w:rsid w:val="00C31594"/>
    <w:rsid w:val="00C3224D"/>
    <w:rsid w:val="00C41747"/>
    <w:rsid w:val="00C53683"/>
    <w:rsid w:val="00C557BE"/>
    <w:rsid w:val="00C57425"/>
    <w:rsid w:val="00C57B62"/>
    <w:rsid w:val="00C636FF"/>
    <w:rsid w:val="00C64C19"/>
    <w:rsid w:val="00C66BE7"/>
    <w:rsid w:val="00C70BC8"/>
    <w:rsid w:val="00C7175D"/>
    <w:rsid w:val="00C7260F"/>
    <w:rsid w:val="00C7388C"/>
    <w:rsid w:val="00C73C3C"/>
    <w:rsid w:val="00C82379"/>
    <w:rsid w:val="00C824F2"/>
    <w:rsid w:val="00C85843"/>
    <w:rsid w:val="00C942B1"/>
    <w:rsid w:val="00C946F3"/>
    <w:rsid w:val="00C94EBE"/>
    <w:rsid w:val="00C95747"/>
    <w:rsid w:val="00C96F81"/>
    <w:rsid w:val="00CA0206"/>
    <w:rsid w:val="00CA158F"/>
    <w:rsid w:val="00CA4019"/>
    <w:rsid w:val="00CA48DD"/>
    <w:rsid w:val="00CA7C26"/>
    <w:rsid w:val="00CB1550"/>
    <w:rsid w:val="00CB2003"/>
    <w:rsid w:val="00CB3D9E"/>
    <w:rsid w:val="00CB3F91"/>
    <w:rsid w:val="00CC00C6"/>
    <w:rsid w:val="00CC2FC4"/>
    <w:rsid w:val="00CD1023"/>
    <w:rsid w:val="00CD2CD6"/>
    <w:rsid w:val="00CD3152"/>
    <w:rsid w:val="00CD37FC"/>
    <w:rsid w:val="00CD3BDC"/>
    <w:rsid w:val="00CD56B7"/>
    <w:rsid w:val="00CD6304"/>
    <w:rsid w:val="00CD7F97"/>
    <w:rsid w:val="00CE003B"/>
    <w:rsid w:val="00CE468C"/>
    <w:rsid w:val="00CE688A"/>
    <w:rsid w:val="00CE7DA0"/>
    <w:rsid w:val="00CF0845"/>
    <w:rsid w:val="00CF3091"/>
    <w:rsid w:val="00CF5378"/>
    <w:rsid w:val="00D037D4"/>
    <w:rsid w:val="00D03B34"/>
    <w:rsid w:val="00D05414"/>
    <w:rsid w:val="00D05A5C"/>
    <w:rsid w:val="00D112B0"/>
    <w:rsid w:val="00D12663"/>
    <w:rsid w:val="00D160D3"/>
    <w:rsid w:val="00D16DDB"/>
    <w:rsid w:val="00D17347"/>
    <w:rsid w:val="00D17512"/>
    <w:rsid w:val="00D206A7"/>
    <w:rsid w:val="00D24E34"/>
    <w:rsid w:val="00D30844"/>
    <w:rsid w:val="00D33989"/>
    <w:rsid w:val="00D363F4"/>
    <w:rsid w:val="00D40015"/>
    <w:rsid w:val="00D41E23"/>
    <w:rsid w:val="00D42011"/>
    <w:rsid w:val="00D429C7"/>
    <w:rsid w:val="00D43ACE"/>
    <w:rsid w:val="00D52439"/>
    <w:rsid w:val="00D55092"/>
    <w:rsid w:val="00D61709"/>
    <w:rsid w:val="00D70F7C"/>
    <w:rsid w:val="00D7448A"/>
    <w:rsid w:val="00D74D4D"/>
    <w:rsid w:val="00D772AF"/>
    <w:rsid w:val="00D80021"/>
    <w:rsid w:val="00D84BE5"/>
    <w:rsid w:val="00D86A79"/>
    <w:rsid w:val="00D86D11"/>
    <w:rsid w:val="00D92A70"/>
    <w:rsid w:val="00D93822"/>
    <w:rsid w:val="00D976AB"/>
    <w:rsid w:val="00DA120F"/>
    <w:rsid w:val="00DA2BEB"/>
    <w:rsid w:val="00DA381A"/>
    <w:rsid w:val="00DA6076"/>
    <w:rsid w:val="00DA718D"/>
    <w:rsid w:val="00DB3545"/>
    <w:rsid w:val="00DB3BC0"/>
    <w:rsid w:val="00DC094F"/>
    <w:rsid w:val="00DC2BB6"/>
    <w:rsid w:val="00DC30C7"/>
    <w:rsid w:val="00DC3A8C"/>
    <w:rsid w:val="00DC4B09"/>
    <w:rsid w:val="00DD03DA"/>
    <w:rsid w:val="00DD06C3"/>
    <w:rsid w:val="00DD1825"/>
    <w:rsid w:val="00DD404C"/>
    <w:rsid w:val="00DE59CD"/>
    <w:rsid w:val="00DF2578"/>
    <w:rsid w:val="00E00BEE"/>
    <w:rsid w:val="00E03F50"/>
    <w:rsid w:val="00E05B4D"/>
    <w:rsid w:val="00E0654B"/>
    <w:rsid w:val="00E14668"/>
    <w:rsid w:val="00E20572"/>
    <w:rsid w:val="00E24C4F"/>
    <w:rsid w:val="00E27AB0"/>
    <w:rsid w:val="00E33496"/>
    <w:rsid w:val="00E33B30"/>
    <w:rsid w:val="00E33C28"/>
    <w:rsid w:val="00E41D7B"/>
    <w:rsid w:val="00E45951"/>
    <w:rsid w:val="00E4715F"/>
    <w:rsid w:val="00E508DD"/>
    <w:rsid w:val="00E527AE"/>
    <w:rsid w:val="00E549C5"/>
    <w:rsid w:val="00E6630F"/>
    <w:rsid w:val="00E67549"/>
    <w:rsid w:val="00E67A31"/>
    <w:rsid w:val="00E70F19"/>
    <w:rsid w:val="00E72729"/>
    <w:rsid w:val="00E73C21"/>
    <w:rsid w:val="00E80D3A"/>
    <w:rsid w:val="00E8328D"/>
    <w:rsid w:val="00E8342C"/>
    <w:rsid w:val="00E866D5"/>
    <w:rsid w:val="00E87B6C"/>
    <w:rsid w:val="00E90FBC"/>
    <w:rsid w:val="00E9132F"/>
    <w:rsid w:val="00E92832"/>
    <w:rsid w:val="00E93066"/>
    <w:rsid w:val="00E95A7D"/>
    <w:rsid w:val="00EA12DE"/>
    <w:rsid w:val="00EA151E"/>
    <w:rsid w:val="00EA516B"/>
    <w:rsid w:val="00EA6A08"/>
    <w:rsid w:val="00EB31E2"/>
    <w:rsid w:val="00EB4B6E"/>
    <w:rsid w:val="00EB5C28"/>
    <w:rsid w:val="00EC4C14"/>
    <w:rsid w:val="00EC766A"/>
    <w:rsid w:val="00EC7916"/>
    <w:rsid w:val="00ED2BD6"/>
    <w:rsid w:val="00ED3C8F"/>
    <w:rsid w:val="00ED599C"/>
    <w:rsid w:val="00ED6BB1"/>
    <w:rsid w:val="00EE2367"/>
    <w:rsid w:val="00EE3300"/>
    <w:rsid w:val="00EF1786"/>
    <w:rsid w:val="00EF182A"/>
    <w:rsid w:val="00EF399E"/>
    <w:rsid w:val="00F026F5"/>
    <w:rsid w:val="00F036F3"/>
    <w:rsid w:val="00F046C9"/>
    <w:rsid w:val="00F060A3"/>
    <w:rsid w:val="00F071E1"/>
    <w:rsid w:val="00F12AC2"/>
    <w:rsid w:val="00F17AE4"/>
    <w:rsid w:val="00F24AEE"/>
    <w:rsid w:val="00F34363"/>
    <w:rsid w:val="00F3563A"/>
    <w:rsid w:val="00F35C81"/>
    <w:rsid w:val="00F43B34"/>
    <w:rsid w:val="00F46CFE"/>
    <w:rsid w:val="00F51AB7"/>
    <w:rsid w:val="00F51DE7"/>
    <w:rsid w:val="00F544E0"/>
    <w:rsid w:val="00F56274"/>
    <w:rsid w:val="00F565E8"/>
    <w:rsid w:val="00F56D62"/>
    <w:rsid w:val="00F61885"/>
    <w:rsid w:val="00F66F3D"/>
    <w:rsid w:val="00F72CD3"/>
    <w:rsid w:val="00F750CA"/>
    <w:rsid w:val="00F75B2A"/>
    <w:rsid w:val="00F8049C"/>
    <w:rsid w:val="00F805B5"/>
    <w:rsid w:val="00F87550"/>
    <w:rsid w:val="00F92058"/>
    <w:rsid w:val="00F931BE"/>
    <w:rsid w:val="00F97016"/>
    <w:rsid w:val="00FA4A9E"/>
    <w:rsid w:val="00FA7E8E"/>
    <w:rsid w:val="00FB3A4A"/>
    <w:rsid w:val="00FB3B6D"/>
    <w:rsid w:val="00FB526A"/>
    <w:rsid w:val="00FB563B"/>
    <w:rsid w:val="00FB56D0"/>
    <w:rsid w:val="00FB6140"/>
    <w:rsid w:val="00FB6286"/>
    <w:rsid w:val="00FC00F0"/>
    <w:rsid w:val="00FC1EA0"/>
    <w:rsid w:val="00FC58DE"/>
    <w:rsid w:val="00FC63BD"/>
    <w:rsid w:val="00FD17BF"/>
    <w:rsid w:val="00FD51DB"/>
    <w:rsid w:val="00FD5AE4"/>
    <w:rsid w:val="00FD6F08"/>
    <w:rsid w:val="00FE5BE0"/>
    <w:rsid w:val="00FE63BA"/>
    <w:rsid w:val="00FE6CEE"/>
    <w:rsid w:val="00FE6EAE"/>
    <w:rsid w:val="00FE7695"/>
    <w:rsid w:val="00FF1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CD1E17"/>
  <w15:docId w15:val="{C96A1F6C-F5A5-4664-B0D7-5258E5B7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C4B"/>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
    <w:next w:val="a"/>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
    <w:basedOn w:val="a"/>
    <w:next w:val="a"/>
    <w:link w:val="21"/>
    <w:uiPriority w:val="99"/>
    <w:qFormat/>
    <w:rsid w:val="00167C4B"/>
    <w:pPr>
      <w:keepNext/>
      <w:jc w:val="center"/>
      <w:outlineLvl w:val="1"/>
    </w:pPr>
    <w:rPr>
      <w:sz w:val="36"/>
    </w:rPr>
  </w:style>
  <w:style w:type="paragraph" w:styleId="5">
    <w:name w:val="heading 5"/>
    <w:basedOn w:val="a"/>
    <w:next w:val="a"/>
    <w:link w:val="50"/>
    <w:uiPriority w:val="99"/>
    <w:qFormat/>
    <w:rsid w:val="00167C4B"/>
    <w:pPr>
      <w:keepNext/>
      <w:autoSpaceDE w:val="0"/>
      <w:autoSpaceDN w:val="0"/>
      <w:ind w:firstLine="720"/>
      <w:jc w:val="center"/>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0"/>
    <w:link w:val="1"/>
    <w:uiPriority w:val="99"/>
    <w:locked/>
    <w:rsid w:val="00707305"/>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basedOn w:val="a0"/>
    <w:uiPriority w:val="9"/>
    <w:semiHidden/>
    <w:rsid w:val="00C96CC5"/>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9"/>
    <w:semiHidden/>
    <w:locked/>
    <w:rsid w:val="00707305"/>
    <w:rPr>
      <w:rFonts w:ascii="Calibri" w:hAnsi="Calibri" w:cs="Times New Roman"/>
      <w:b/>
      <w:bCs/>
      <w:i/>
      <w:iCs/>
      <w:sz w:val="26"/>
      <w:szCs w:val="26"/>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0"/>
    <w:link w:val="2"/>
    <w:uiPriority w:val="99"/>
    <w:semiHidden/>
    <w:locked/>
    <w:rsid w:val="00707305"/>
    <w:rPr>
      <w:rFonts w:ascii="Cambria" w:hAnsi="Cambria" w:cs="Times New Roman"/>
      <w:b/>
      <w:bCs/>
      <w:i/>
      <w:iCs/>
      <w:sz w:val="28"/>
      <w:szCs w:val="28"/>
    </w:rPr>
  </w:style>
  <w:style w:type="paragraph" w:styleId="20">
    <w:name w:val="List 2"/>
    <w:basedOn w:val="a"/>
    <w:uiPriority w:val="99"/>
    <w:rsid w:val="00167C4B"/>
    <w:pPr>
      <w:ind w:left="566" w:hanging="283"/>
    </w:p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4"/>
    <w:uiPriority w:val="99"/>
    <w:rsid w:val="00167C4B"/>
    <w:pPr>
      <w:jc w:val="both"/>
    </w:pPr>
    <w:rPr>
      <w:sz w:val="24"/>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3"/>
    <w:uiPriority w:val="99"/>
    <w:semiHidden/>
    <w:locked/>
    <w:rsid w:val="00707305"/>
    <w:rPr>
      <w:rFonts w:cs="Times New Roman"/>
      <w:sz w:val="20"/>
      <w:szCs w:val="20"/>
    </w:rPr>
  </w:style>
  <w:style w:type="paragraph" w:styleId="a5">
    <w:name w:val="Body Text Indent"/>
    <w:basedOn w:val="a"/>
    <w:link w:val="a6"/>
    <w:uiPriority w:val="99"/>
    <w:rsid w:val="00167C4B"/>
    <w:pPr>
      <w:ind w:firstLine="567"/>
      <w:jc w:val="both"/>
    </w:pPr>
    <w:rPr>
      <w:sz w:val="24"/>
    </w:rPr>
  </w:style>
  <w:style w:type="character" w:customStyle="1" w:styleId="a6">
    <w:name w:val="Основной текст с отступом Знак"/>
    <w:basedOn w:val="a0"/>
    <w:link w:val="a5"/>
    <w:uiPriority w:val="99"/>
    <w:locked/>
    <w:rsid w:val="00954CD8"/>
    <w:rPr>
      <w:rFonts w:cs="Times New Roman"/>
      <w:sz w:val="24"/>
    </w:rPr>
  </w:style>
  <w:style w:type="paragraph" w:styleId="22">
    <w:name w:val="Body Text 2"/>
    <w:basedOn w:val="a"/>
    <w:link w:val="23"/>
    <w:uiPriority w:val="99"/>
    <w:rsid w:val="00167C4B"/>
    <w:pPr>
      <w:widowControl w:val="0"/>
      <w:spacing w:line="-360" w:lineRule="auto"/>
      <w:ind w:firstLine="720"/>
      <w:jc w:val="both"/>
    </w:pPr>
    <w:rPr>
      <w:sz w:val="24"/>
    </w:rPr>
  </w:style>
  <w:style w:type="character" w:customStyle="1" w:styleId="23">
    <w:name w:val="Основной текст 2 Знак"/>
    <w:basedOn w:val="a0"/>
    <w:link w:val="22"/>
    <w:uiPriority w:val="99"/>
    <w:semiHidden/>
    <w:locked/>
    <w:rsid w:val="00707305"/>
    <w:rPr>
      <w:rFonts w:cs="Times New Roman"/>
      <w:sz w:val="20"/>
      <w:szCs w:val="20"/>
    </w:rPr>
  </w:style>
  <w:style w:type="paragraph" w:styleId="24">
    <w:name w:val="Body Text Indent 2"/>
    <w:basedOn w:val="a"/>
    <w:link w:val="25"/>
    <w:uiPriority w:val="99"/>
    <w:rsid w:val="00167C4B"/>
    <w:pPr>
      <w:ind w:left="567"/>
      <w:jc w:val="both"/>
    </w:pPr>
    <w:rPr>
      <w:sz w:val="24"/>
    </w:rPr>
  </w:style>
  <w:style w:type="character" w:customStyle="1" w:styleId="25">
    <w:name w:val="Основной текст с отступом 2 Знак"/>
    <w:basedOn w:val="a0"/>
    <w:link w:val="24"/>
    <w:uiPriority w:val="99"/>
    <w:semiHidden/>
    <w:locked/>
    <w:rsid w:val="00707305"/>
    <w:rPr>
      <w:rFonts w:cs="Times New Roman"/>
      <w:sz w:val="20"/>
      <w:szCs w:val="20"/>
    </w:rPr>
  </w:style>
  <w:style w:type="paragraph" w:styleId="3">
    <w:name w:val="Body Text Indent 3"/>
    <w:basedOn w:val="a"/>
    <w:link w:val="30"/>
    <w:uiPriority w:val="99"/>
    <w:rsid w:val="00167C4B"/>
    <w:pPr>
      <w:ind w:left="1377"/>
      <w:jc w:val="both"/>
    </w:pPr>
    <w:rPr>
      <w:sz w:val="24"/>
    </w:rPr>
  </w:style>
  <w:style w:type="character" w:customStyle="1" w:styleId="30">
    <w:name w:val="Основной текст с отступом 3 Знак"/>
    <w:basedOn w:val="a0"/>
    <w:link w:val="3"/>
    <w:uiPriority w:val="99"/>
    <w:semiHidden/>
    <w:locked/>
    <w:rsid w:val="00707305"/>
    <w:rPr>
      <w:rFonts w:cs="Times New Roman"/>
      <w:sz w:val="16"/>
      <w:szCs w:val="16"/>
    </w:rPr>
  </w:style>
  <w:style w:type="paragraph" w:customStyle="1" w:styleId="ConsNormal">
    <w:name w:val="ConsNormal"/>
    <w:rsid w:val="00167C4B"/>
    <w:pPr>
      <w:widowControl w:val="0"/>
      <w:autoSpaceDE w:val="0"/>
      <w:autoSpaceDN w:val="0"/>
      <w:adjustRightInd w:val="0"/>
      <w:ind w:firstLine="720"/>
    </w:pPr>
    <w:rPr>
      <w:rFonts w:ascii="Arial" w:hAnsi="Arial"/>
      <w:sz w:val="20"/>
      <w:szCs w:val="20"/>
    </w:rPr>
  </w:style>
  <w:style w:type="paragraph" w:customStyle="1" w:styleId="a7">
    <w:name w:val="Подподпункт"/>
    <w:basedOn w:val="a"/>
    <w:link w:val="a8"/>
    <w:uiPriority w:val="99"/>
    <w:rsid w:val="00167C4B"/>
    <w:pPr>
      <w:spacing w:line="360" w:lineRule="auto"/>
      <w:jc w:val="both"/>
    </w:pPr>
    <w:rPr>
      <w:sz w:val="28"/>
    </w:rPr>
  </w:style>
  <w:style w:type="paragraph" w:customStyle="1" w:styleId="11">
    <w:name w:val="Обычный1"/>
    <w:uiPriority w:val="99"/>
    <w:rsid w:val="00167C4B"/>
    <w:pPr>
      <w:widowControl w:val="0"/>
      <w:autoSpaceDE w:val="0"/>
      <w:autoSpaceDN w:val="0"/>
      <w:spacing w:before="120" w:after="120"/>
      <w:ind w:firstLine="567"/>
      <w:jc w:val="both"/>
    </w:pPr>
    <w:rPr>
      <w:sz w:val="20"/>
      <w:szCs w:val="20"/>
    </w:rPr>
  </w:style>
  <w:style w:type="paragraph" w:customStyle="1" w:styleId="ConsNonformat">
    <w:name w:val="ConsNonformat"/>
    <w:uiPriority w:val="99"/>
    <w:rsid w:val="00167C4B"/>
    <w:pPr>
      <w:widowControl w:val="0"/>
      <w:autoSpaceDE w:val="0"/>
      <w:autoSpaceDN w:val="0"/>
      <w:adjustRightInd w:val="0"/>
      <w:ind w:right="19772"/>
    </w:pPr>
    <w:rPr>
      <w:rFonts w:ascii="Courier New" w:hAnsi="Courier New" w:cs="Courier New"/>
      <w:sz w:val="20"/>
      <w:szCs w:val="20"/>
    </w:rPr>
  </w:style>
  <w:style w:type="paragraph" w:customStyle="1" w:styleId="Web">
    <w:name w:val="Обычный (Web)"/>
    <w:basedOn w:val="a"/>
    <w:uiPriority w:val="99"/>
    <w:rsid w:val="00167C4B"/>
    <w:pPr>
      <w:spacing w:before="100" w:beforeAutospacing="1" w:after="100" w:afterAutospacing="1"/>
    </w:pPr>
    <w:rPr>
      <w:rFonts w:ascii="Verdana" w:hAnsi="Verdana" w:cs="Verdana"/>
      <w:sz w:val="16"/>
      <w:szCs w:val="16"/>
    </w:rPr>
  </w:style>
  <w:style w:type="paragraph" w:customStyle="1" w:styleId="xl48">
    <w:name w:val="xl48"/>
    <w:basedOn w:val="a"/>
    <w:uiPriority w:val="99"/>
    <w:rsid w:val="00167C4B"/>
    <w:pPr>
      <w:spacing w:before="100" w:beforeAutospacing="1" w:after="100" w:afterAutospacing="1"/>
      <w:jc w:val="center"/>
    </w:pPr>
    <w:rPr>
      <w:rFonts w:ascii="Arial CYR" w:hAnsi="Arial CYR" w:cs="Arial CYR"/>
      <w:b/>
      <w:bCs/>
      <w:sz w:val="24"/>
      <w:szCs w:val="24"/>
    </w:rPr>
  </w:style>
  <w:style w:type="paragraph" w:customStyle="1" w:styleId="a9">
    <w:name w:val="Ариал"/>
    <w:basedOn w:val="a"/>
    <w:uiPriority w:val="99"/>
    <w:rsid w:val="00167C4B"/>
    <w:pPr>
      <w:spacing w:before="120" w:after="120" w:line="360" w:lineRule="auto"/>
      <w:ind w:firstLine="851"/>
      <w:jc w:val="both"/>
    </w:pPr>
    <w:rPr>
      <w:rFonts w:ascii="Arial" w:hAnsi="Arial" w:cs="Arial"/>
      <w:sz w:val="24"/>
      <w:szCs w:val="24"/>
    </w:rPr>
  </w:style>
  <w:style w:type="character" w:customStyle="1" w:styleId="aa">
    <w:name w:val="комментарий"/>
    <w:uiPriority w:val="99"/>
    <w:rsid w:val="00167C4B"/>
    <w:rPr>
      <w:b/>
      <w:i/>
      <w:shd w:val="clear" w:color="auto" w:fill="FFFF99"/>
    </w:rPr>
  </w:style>
  <w:style w:type="paragraph" w:styleId="ab">
    <w:name w:val="Plain Text"/>
    <w:basedOn w:val="a"/>
    <w:link w:val="ac"/>
    <w:uiPriority w:val="99"/>
    <w:rsid w:val="00167C4B"/>
    <w:rPr>
      <w:rFonts w:ascii="Courier New" w:hAnsi="Courier New"/>
      <w:b/>
    </w:rPr>
  </w:style>
  <w:style w:type="character" w:customStyle="1" w:styleId="ac">
    <w:name w:val="Текст Знак"/>
    <w:basedOn w:val="a0"/>
    <w:link w:val="ab"/>
    <w:uiPriority w:val="99"/>
    <w:semiHidden/>
    <w:locked/>
    <w:rsid w:val="00707305"/>
    <w:rPr>
      <w:rFonts w:ascii="Courier New" w:hAnsi="Courier New" w:cs="Courier New"/>
      <w:sz w:val="20"/>
      <w:szCs w:val="20"/>
    </w:rPr>
  </w:style>
  <w:style w:type="paragraph" w:styleId="ad">
    <w:name w:val="footer"/>
    <w:basedOn w:val="a"/>
    <w:link w:val="ae"/>
    <w:uiPriority w:val="99"/>
    <w:rsid w:val="00167C4B"/>
    <w:pPr>
      <w:tabs>
        <w:tab w:val="center" w:pos="4677"/>
        <w:tab w:val="right" w:pos="9355"/>
      </w:tabs>
    </w:pPr>
  </w:style>
  <w:style w:type="character" w:customStyle="1" w:styleId="ae">
    <w:name w:val="Нижний колонтитул Знак"/>
    <w:basedOn w:val="a0"/>
    <w:link w:val="ad"/>
    <w:uiPriority w:val="99"/>
    <w:semiHidden/>
    <w:locked/>
    <w:rsid w:val="00707305"/>
    <w:rPr>
      <w:rFonts w:cs="Times New Roman"/>
      <w:sz w:val="20"/>
      <w:szCs w:val="20"/>
    </w:rPr>
  </w:style>
  <w:style w:type="character" w:styleId="af">
    <w:name w:val="page number"/>
    <w:basedOn w:val="a0"/>
    <w:uiPriority w:val="99"/>
    <w:rsid w:val="00167C4B"/>
    <w:rPr>
      <w:rFonts w:cs="Times New Roman"/>
    </w:rPr>
  </w:style>
  <w:style w:type="paragraph" w:styleId="31">
    <w:name w:val="Body Text 3"/>
    <w:basedOn w:val="a"/>
    <w:link w:val="32"/>
    <w:uiPriority w:val="99"/>
    <w:rsid w:val="00167C4B"/>
    <w:pPr>
      <w:tabs>
        <w:tab w:val="left" w:pos="709"/>
      </w:tabs>
      <w:jc w:val="both"/>
    </w:pPr>
    <w:rPr>
      <w:i/>
      <w:sz w:val="24"/>
    </w:rPr>
  </w:style>
  <w:style w:type="character" w:customStyle="1" w:styleId="32">
    <w:name w:val="Основной текст 3 Знак"/>
    <w:basedOn w:val="a0"/>
    <w:link w:val="31"/>
    <w:uiPriority w:val="99"/>
    <w:semiHidden/>
    <w:locked/>
    <w:rsid w:val="00707305"/>
    <w:rPr>
      <w:rFonts w:cs="Times New Roman"/>
      <w:sz w:val="16"/>
      <w:szCs w:val="16"/>
    </w:rPr>
  </w:style>
  <w:style w:type="paragraph" w:customStyle="1" w:styleId="af0">
    <w:name w:val="Подпункт"/>
    <w:basedOn w:val="af1"/>
    <w:uiPriority w:val="99"/>
    <w:rsid w:val="00CB2003"/>
    <w:pPr>
      <w:tabs>
        <w:tab w:val="clear" w:pos="1674"/>
        <w:tab w:val="num" w:pos="1080"/>
      </w:tabs>
      <w:ind w:left="1080" w:hanging="1080"/>
    </w:pPr>
  </w:style>
  <w:style w:type="paragraph" w:customStyle="1" w:styleId="af1">
    <w:name w:val="Пункт"/>
    <w:basedOn w:val="a"/>
    <w:link w:val="12"/>
    <w:uiPriority w:val="99"/>
    <w:rsid w:val="00CB2003"/>
    <w:pPr>
      <w:tabs>
        <w:tab w:val="num" w:pos="1674"/>
      </w:tabs>
      <w:spacing w:line="360" w:lineRule="auto"/>
      <w:ind w:left="360" w:firstLine="180"/>
      <w:jc w:val="both"/>
    </w:pPr>
    <w:rPr>
      <w:sz w:val="28"/>
    </w:rPr>
  </w:style>
  <w:style w:type="character" w:customStyle="1" w:styleId="a8">
    <w:name w:val="Подподпункт Знак"/>
    <w:link w:val="a7"/>
    <w:uiPriority w:val="99"/>
    <w:locked/>
    <w:rsid w:val="00CB2003"/>
    <w:rPr>
      <w:sz w:val="28"/>
      <w:lang w:val="ru-RU" w:eastAsia="ru-RU"/>
    </w:rPr>
  </w:style>
  <w:style w:type="paragraph" w:customStyle="1" w:styleId="af2">
    <w:name w:val="Знак"/>
    <w:basedOn w:val="a"/>
    <w:uiPriority w:val="99"/>
    <w:rsid w:val="00330CA5"/>
    <w:pPr>
      <w:spacing w:after="160" w:line="240" w:lineRule="exact"/>
    </w:pPr>
    <w:rPr>
      <w:rFonts w:ascii="Verdana" w:hAnsi="Verdana" w:cs="Verdana"/>
      <w:lang w:val="en-US" w:eastAsia="en-US"/>
    </w:rPr>
  </w:style>
  <w:style w:type="character" w:styleId="af3">
    <w:name w:val="annotation reference"/>
    <w:basedOn w:val="a0"/>
    <w:uiPriority w:val="99"/>
    <w:rsid w:val="00231E5A"/>
    <w:rPr>
      <w:rFonts w:cs="Times New Roman"/>
      <w:sz w:val="16"/>
    </w:rPr>
  </w:style>
  <w:style w:type="paragraph" w:styleId="af4">
    <w:name w:val="annotation text"/>
    <w:basedOn w:val="a"/>
    <w:link w:val="af5"/>
    <w:uiPriority w:val="99"/>
    <w:rsid w:val="00231E5A"/>
  </w:style>
  <w:style w:type="character" w:customStyle="1" w:styleId="af5">
    <w:name w:val="Текст примечания Знак"/>
    <w:basedOn w:val="a0"/>
    <w:link w:val="af4"/>
    <w:uiPriority w:val="99"/>
    <w:locked/>
    <w:rsid w:val="00231E5A"/>
    <w:rPr>
      <w:rFonts w:cs="Times New Roman"/>
    </w:rPr>
  </w:style>
  <w:style w:type="paragraph" w:styleId="af6">
    <w:name w:val="annotation subject"/>
    <w:basedOn w:val="af4"/>
    <w:next w:val="af4"/>
    <w:link w:val="af7"/>
    <w:uiPriority w:val="99"/>
    <w:rsid w:val="00231E5A"/>
    <w:rPr>
      <w:b/>
      <w:bCs/>
    </w:rPr>
  </w:style>
  <w:style w:type="character" w:customStyle="1" w:styleId="af7">
    <w:name w:val="Тема примечания Знак"/>
    <w:basedOn w:val="af5"/>
    <w:link w:val="af6"/>
    <w:uiPriority w:val="99"/>
    <w:locked/>
    <w:rsid w:val="00231E5A"/>
    <w:rPr>
      <w:rFonts w:cs="Times New Roman"/>
      <w:b/>
    </w:rPr>
  </w:style>
  <w:style w:type="paragraph" w:styleId="af8">
    <w:name w:val="Balloon Text"/>
    <w:basedOn w:val="a"/>
    <w:link w:val="af9"/>
    <w:uiPriority w:val="99"/>
    <w:rsid w:val="00231E5A"/>
    <w:rPr>
      <w:rFonts w:ascii="Tahoma" w:hAnsi="Tahoma"/>
      <w:sz w:val="16"/>
      <w:szCs w:val="16"/>
    </w:rPr>
  </w:style>
  <w:style w:type="character" w:customStyle="1" w:styleId="af9">
    <w:name w:val="Текст выноски Знак"/>
    <w:basedOn w:val="a0"/>
    <w:link w:val="af8"/>
    <w:uiPriority w:val="99"/>
    <w:locked/>
    <w:rsid w:val="00231E5A"/>
    <w:rPr>
      <w:rFonts w:ascii="Tahoma" w:hAnsi="Tahoma" w:cs="Times New Roman"/>
      <w:sz w:val="16"/>
    </w:rPr>
  </w:style>
  <w:style w:type="paragraph" w:styleId="afa">
    <w:name w:val="header"/>
    <w:basedOn w:val="a"/>
    <w:link w:val="afb"/>
    <w:uiPriority w:val="99"/>
    <w:rsid w:val="00D363F4"/>
    <w:pPr>
      <w:tabs>
        <w:tab w:val="center" w:pos="4677"/>
        <w:tab w:val="right" w:pos="9355"/>
      </w:tabs>
    </w:pPr>
  </w:style>
  <w:style w:type="character" w:customStyle="1" w:styleId="afb">
    <w:name w:val="Верхний колонтитул Знак"/>
    <w:basedOn w:val="a0"/>
    <w:link w:val="afa"/>
    <w:uiPriority w:val="99"/>
    <w:semiHidden/>
    <w:locked/>
    <w:rsid w:val="00707305"/>
    <w:rPr>
      <w:rFonts w:cs="Times New Roman"/>
      <w:sz w:val="20"/>
      <w:szCs w:val="20"/>
    </w:rPr>
  </w:style>
  <w:style w:type="paragraph" w:styleId="afc">
    <w:name w:val="footnote text"/>
    <w:basedOn w:val="a"/>
    <w:link w:val="afd"/>
    <w:uiPriority w:val="99"/>
    <w:rsid w:val="00823E81"/>
  </w:style>
  <w:style w:type="character" w:customStyle="1" w:styleId="afd">
    <w:name w:val="Текст сноски Знак"/>
    <w:basedOn w:val="a0"/>
    <w:link w:val="afc"/>
    <w:uiPriority w:val="99"/>
    <w:locked/>
    <w:rsid w:val="00707305"/>
    <w:rPr>
      <w:rFonts w:cs="Times New Roman"/>
      <w:sz w:val="20"/>
      <w:szCs w:val="20"/>
    </w:rPr>
  </w:style>
  <w:style w:type="character" w:styleId="afe">
    <w:name w:val="footnote reference"/>
    <w:basedOn w:val="a0"/>
    <w:uiPriority w:val="99"/>
    <w:rsid w:val="00823E81"/>
    <w:rPr>
      <w:rFonts w:cs="Times New Roman"/>
      <w:vertAlign w:val="superscript"/>
    </w:rPr>
  </w:style>
  <w:style w:type="paragraph" w:styleId="aff">
    <w:name w:val="List Paragraph"/>
    <w:basedOn w:val="a"/>
    <w:uiPriority w:val="34"/>
    <w:qFormat/>
    <w:rsid w:val="002A0C97"/>
    <w:pPr>
      <w:ind w:left="720"/>
      <w:contextualSpacing/>
    </w:pPr>
  </w:style>
  <w:style w:type="character" w:styleId="aff0">
    <w:name w:val="Hyperlink"/>
    <w:basedOn w:val="a0"/>
    <w:uiPriority w:val="99"/>
    <w:rsid w:val="00473355"/>
    <w:rPr>
      <w:rFonts w:cs="Times New Roman"/>
      <w:color w:val="0000FF"/>
      <w:u w:val="single"/>
    </w:rPr>
  </w:style>
  <w:style w:type="character" w:customStyle="1" w:styleId="12">
    <w:name w:val="Пункт Знак1"/>
    <w:link w:val="af1"/>
    <w:uiPriority w:val="99"/>
    <w:locked/>
    <w:rsid w:val="00604A15"/>
    <w:rPr>
      <w:sz w:val="28"/>
      <w:lang w:val="ru-RU" w:eastAsia="ru-RU"/>
    </w:rPr>
  </w:style>
  <w:style w:type="character" w:customStyle="1" w:styleId="26">
    <w:name w:val="Основной текст (2)_"/>
    <w:basedOn w:val="a0"/>
    <w:link w:val="27"/>
    <w:rsid w:val="00273CD5"/>
    <w:rPr>
      <w:i/>
      <w:iCs/>
      <w:sz w:val="23"/>
      <w:szCs w:val="23"/>
      <w:shd w:val="clear" w:color="auto" w:fill="FFFFFF"/>
    </w:rPr>
  </w:style>
  <w:style w:type="character" w:customStyle="1" w:styleId="aff1">
    <w:name w:val="Основной текст_"/>
    <w:basedOn w:val="a0"/>
    <w:link w:val="28"/>
    <w:rsid w:val="00273CD5"/>
    <w:rPr>
      <w:sz w:val="23"/>
      <w:szCs w:val="23"/>
      <w:shd w:val="clear" w:color="auto" w:fill="FFFFFF"/>
    </w:rPr>
  </w:style>
  <w:style w:type="character" w:customStyle="1" w:styleId="aff2">
    <w:name w:val="Основной текст + Курсив"/>
    <w:basedOn w:val="aff1"/>
    <w:rsid w:val="00273CD5"/>
    <w:rPr>
      <w:i/>
      <w:iCs/>
      <w:color w:val="000000"/>
      <w:spacing w:val="0"/>
      <w:w w:val="100"/>
      <w:position w:val="0"/>
      <w:sz w:val="23"/>
      <w:szCs w:val="23"/>
      <w:shd w:val="clear" w:color="auto" w:fill="FFFFFF"/>
      <w:lang w:val="ru-RU" w:eastAsia="ru-RU" w:bidi="ru-RU"/>
    </w:rPr>
  </w:style>
  <w:style w:type="paragraph" w:customStyle="1" w:styleId="27">
    <w:name w:val="Основной текст (2)"/>
    <w:basedOn w:val="a"/>
    <w:link w:val="26"/>
    <w:rsid w:val="00273CD5"/>
    <w:pPr>
      <w:widowControl w:val="0"/>
      <w:shd w:val="clear" w:color="auto" w:fill="FFFFFF"/>
      <w:spacing w:after="60" w:line="0" w:lineRule="atLeast"/>
      <w:jc w:val="right"/>
    </w:pPr>
    <w:rPr>
      <w:i/>
      <w:iCs/>
      <w:sz w:val="23"/>
      <w:szCs w:val="23"/>
    </w:rPr>
  </w:style>
  <w:style w:type="paragraph" w:customStyle="1" w:styleId="28">
    <w:name w:val="Основной текст2"/>
    <w:basedOn w:val="a"/>
    <w:link w:val="aff1"/>
    <w:rsid w:val="00273CD5"/>
    <w:pPr>
      <w:widowControl w:val="0"/>
      <w:shd w:val="clear" w:color="auto" w:fill="FFFFFF"/>
      <w:spacing w:before="540" w:line="274" w:lineRule="exact"/>
      <w:jc w:val="both"/>
    </w:pPr>
    <w:rPr>
      <w:sz w:val="23"/>
      <w:szCs w:val="23"/>
    </w:rPr>
  </w:style>
  <w:style w:type="character" w:customStyle="1" w:styleId="4">
    <w:name w:val="Основной текст (4)_"/>
    <w:basedOn w:val="a0"/>
    <w:link w:val="40"/>
    <w:rsid w:val="00273CD5"/>
    <w:rPr>
      <w:sz w:val="23"/>
      <w:szCs w:val="23"/>
      <w:shd w:val="clear" w:color="auto" w:fill="FFFFFF"/>
    </w:rPr>
  </w:style>
  <w:style w:type="paragraph" w:customStyle="1" w:styleId="40">
    <w:name w:val="Основной текст (4)"/>
    <w:basedOn w:val="a"/>
    <w:link w:val="4"/>
    <w:rsid w:val="00273CD5"/>
    <w:pPr>
      <w:widowControl w:val="0"/>
      <w:shd w:val="clear" w:color="auto" w:fill="FFFFFF"/>
      <w:spacing w:before="240" w:line="293" w:lineRule="exact"/>
      <w:ind w:firstLine="1080"/>
      <w:jc w:val="both"/>
    </w:pPr>
    <w:rPr>
      <w:sz w:val="23"/>
      <w:szCs w:val="23"/>
    </w:rPr>
  </w:style>
  <w:style w:type="character" w:customStyle="1" w:styleId="29">
    <w:name w:val="Основной текст (2) + Не курсив"/>
    <w:basedOn w:val="26"/>
    <w:rsid w:val="001E510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
    <w:rsid w:val="00B03EC3"/>
    <w:pPr>
      <w:widowControl w:val="0"/>
      <w:shd w:val="clear" w:color="auto" w:fill="FFFFFF"/>
      <w:spacing w:after="60" w:line="0" w:lineRule="atLeast"/>
      <w:jc w:val="right"/>
    </w:pPr>
    <w:rPr>
      <w:i/>
      <w:iCs/>
      <w:color w:val="000000"/>
      <w:sz w:val="23"/>
      <w:szCs w:val="23"/>
      <w:lang w:bidi="ru-RU"/>
    </w:rPr>
  </w:style>
  <w:style w:type="paragraph" w:styleId="aff3">
    <w:name w:val="No Spacing"/>
    <w:uiPriority w:val="1"/>
    <w:qFormat/>
    <w:rsid w:val="004C045E"/>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1271">
      <w:marLeft w:val="0"/>
      <w:marRight w:val="0"/>
      <w:marTop w:val="0"/>
      <w:marBottom w:val="0"/>
      <w:divBdr>
        <w:top w:val="none" w:sz="0" w:space="0" w:color="auto"/>
        <w:left w:val="none" w:sz="0" w:space="0" w:color="auto"/>
        <w:bottom w:val="none" w:sz="0" w:space="0" w:color="auto"/>
        <w:right w:val="none" w:sz="0" w:space="0" w:color="auto"/>
      </w:divBdr>
    </w:div>
    <w:div w:id="600528512">
      <w:bodyDiv w:val="1"/>
      <w:marLeft w:val="0"/>
      <w:marRight w:val="0"/>
      <w:marTop w:val="0"/>
      <w:marBottom w:val="0"/>
      <w:divBdr>
        <w:top w:val="none" w:sz="0" w:space="0" w:color="auto"/>
        <w:left w:val="none" w:sz="0" w:space="0" w:color="auto"/>
        <w:bottom w:val="none" w:sz="0" w:space="0" w:color="auto"/>
        <w:right w:val="none" w:sz="0" w:space="0" w:color="auto"/>
      </w:divBdr>
    </w:div>
    <w:div w:id="1071849813">
      <w:bodyDiv w:val="1"/>
      <w:marLeft w:val="0"/>
      <w:marRight w:val="0"/>
      <w:marTop w:val="0"/>
      <w:marBottom w:val="0"/>
      <w:divBdr>
        <w:top w:val="none" w:sz="0" w:space="0" w:color="auto"/>
        <w:left w:val="none" w:sz="0" w:space="0" w:color="auto"/>
        <w:bottom w:val="none" w:sz="0" w:space="0" w:color="auto"/>
        <w:right w:val="none" w:sz="0" w:space="0" w:color="auto"/>
      </w:divBdr>
    </w:div>
    <w:div w:id="1262642533">
      <w:bodyDiv w:val="1"/>
      <w:marLeft w:val="0"/>
      <w:marRight w:val="0"/>
      <w:marTop w:val="0"/>
      <w:marBottom w:val="0"/>
      <w:divBdr>
        <w:top w:val="none" w:sz="0" w:space="0" w:color="auto"/>
        <w:left w:val="none" w:sz="0" w:space="0" w:color="auto"/>
        <w:bottom w:val="none" w:sz="0" w:space="0" w:color="auto"/>
        <w:right w:val="none" w:sz="0" w:space="0" w:color="auto"/>
      </w:divBdr>
    </w:div>
    <w:div w:id="1656447971">
      <w:bodyDiv w:val="1"/>
      <w:marLeft w:val="0"/>
      <w:marRight w:val="0"/>
      <w:marTop w:val="0"/>
      <w:marBottom w:val="0"/>
      <w:divBdr>
        <w:top w:val="none" w:sz="0" w:space="0" w:color="auto"/>
        <w:left w:val="none" w:sz="0" w:space="0" w:color="auto"/>
        <w:bottom w:val="none" w:sz="0" w:space="0" w:color="auto"/>
        <w:right w:val="none" w:sz="0" w:space="0" w:color="auto"/>
      </w:divBdr>
    </w:div>
    <w:div w:id="165683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08386-359E-489C-925F-9431E48E6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15</Pages>
  <Words>8193</Words>
  <Characters>46702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Приложение № 22</vt:lpstr>
    </vt:vector>
  </TitlesOfParts>
  <Company/>
  <LinksUpToDate>false</LinksUpToDate>
  <CharactersWithSpaces>54786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22</dc:title>
  <dc:subject/>
  <dc:creator>user</dc:creator>
  <cp:keywords/>
  <dc:description/>
  <cp:lastModifiedBy>Лисицкая Ирина Николаевна</cp:lastModifiedBy>
  <cp:revision>109</cp:revision>
  <cp:lastPrinted>2017-03-20T06:43:00Z</cp:lastPrinted>
  <dcterms:created xsi:type="dcterms:W3CDTF">2015-04-24T08:42:00Z</dcterms:created>
  <dcterms:modified xsi:type="dcterms:W3CDTF">2017-04-19T03:21:00Z</dcterms:modified>
</cp:coreProperties>
</file>